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DD27" w14:textId="4CCAB26E"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sidR="001E2ACF">
        <w:rPr>
          <w:rFonts w:ascii="Arial" w:hAnsi="Arial" w:cs="Arial"/>
          <w:b/>
          <w:bCs/>
          <w:noProof/>
          <w:szCs w:val="24"/>
        </w:rPr>
        <w:t>2</w:t>
      </w:r>
      <w:r w:rsidRPr="0042079B">
        <w:rPr>
          <w:rFonts w:ascii="Arial" w:hAnsi="Arial" w:cs="Arial"/>
          <w:b/>
          <w:bCs/>
          <w:noProof/>
          <w:szCs w:val="24"/>
        </w:rPr>
        <w:tab/>
      </w:r>
      <w:r w:rsidR="00961CC1" w:rsidRPr="00961CC1">
        <w:rPr>
          <w:rFonts w:ascii="Arial" w:hAnsi="Arial" w:cs="Arial"/>
          <w:b/>
          <w:bCs/>
          <w:noProof/>
          <w:szCs w:val="24"/>
        </w:rPr>
        <w:t>S2-240</w:t>
      </w:r>
      <w:bookmarkStart w:id="0" w:name="_Hlk164364030"/>
      <w:r w:rsidR="0013792B">
        <w:rPr>
          <w:rFonts w:ascii="Arial" w:hAnsi="Arial" w:cs="Arial"/>
          <w:b/>
          <w:bCs/>
          <w:noProof/>
          <w:szCs w:val="24"/>
        </w:rPr>
        <w:t>5</w:t>
      </w:r>
      <w:bookmarkEnd w:id="0"/>
      <w:r w:rsidR="002D3210">
        <w:rPr>
          <w:rFonts w:ascii="Arial" w:hAnsi="Arial" w:cs="Arial"/>
          <w:b/>
          <w:bCs/>
          <w:noProof/>
          <w:szCs w:val="24"/>
        </w:rPr>
        <w:t>442</w:t>
      </w:r>
    </w:p>
    <w:p w14:paraId="4B2C4D45" w14:textId="026F199C" w:rsidR="001E2ACF" w:rsidRDefault="001E2ACF" w:rsidP="00DC57C4">
      <w:pPr>
        <w:overflowPunct w:val="0"/>
        <w:autoSpaceDE w:val="0"/>
        <w:autoSpaceDN w:val="0"/>
        <w:adjustRightInd w:val="0"/>
        <w:spacing w:after="180"/>
        <w:ind w:left="2127" w:hanging="2127"/>
        <w:textAlignment w:val="baseline"/>
        <w:rPr>
          <w:rFonts w:ascii="Arial" w:hAnsi="Arial" w:cs="Arial"/>
          <w:b/>
          <w:bCs/>
          <w:noProof/>
          <w:szCs w:val="24"/>
        </w:rPr>
      </w:pPr>
      <w:r w:rsidRPr="001E2ACF">
        <w:rPr>
          <w:rFonts w:ascii="Arial" w:hAnsi="Arial" w:cs="Arial"/>
          <w:b/>
          <w:bCs/>
          <w:noProof/>
          <w:szCs w:val="24"/>
        </w:rPr>
        <w:t>Changsha, PRC, April 15-19, 2024</w:t>
      </w:r>
      <w:r w:rsidR="00961CC1">
        <w:rPr>
          <w:rFonts w:ascii="Arial" w:hAnsi="Arial" w:cs="Arial"/>
          <w:b/>
          <w:bCs/>
          <w:noProof/>
          <w:szCs w:val="24"/>
        </w:rPr>
        <w:tab/>
      </w:r>
      <w:r w:rsidR="00961CC1">
        <w:rPr>
          <w:rFonts w:ascii="Arial" w:hAnsi="Arial" w:cs="Arial"/>
          <w:b/>
          <w:bCs/>
          <w:noProof/>
          <w:szCs w:val="24"/>
        </w:rPr>
        <w:tab/>
      </w:r>
      <w:r w:rsidR="00961CC1">
        <w:rPr>
          <w:rFonts w:ascii="Arial" w:hAnsi="Arial" w:cs="Arial"/>
          <w:b/>
          <w:bCs/>
          <w:noProof/>
          <w:szCs w:val="24"/>
        </w:rPr>
        <w:tab/>
      </w:r>
      <w:r w:rsidR="00961CC1">
        <w:rPr>
          <w:rFonts w:ascii="Arial" w:hAnsi="Arial" w:cs="Arial"/>
          <w:b/>
          <w:bCs/>
          <w:noProof/>
          <w:szCs w:val="24"/>
        </w:rPr>
        <w:tab/>
      </w:r>
      <w:r w:rsidR="00961CC1">
        <w:rPr>
          <w:rFonts w:ascii="Arial" w:hAnsi="Arial" w:cs="Arial"/>
          <w:b/>
          <w:bCs/>
          <w:noProof/>
          <w:szCs w:val="24"/>
        </w:rPr>
        <w:tab/>
      </w:r>
      <w:r w:rsidR="00961CC1" w:rsidRPr="00961CC1">
        <w:rPr>
          <w:rFonts w:ascii="Arial" w:hAnsi="Arial" w:cs="Arial"/>
          <w:b/>
          <w:bCs/>
          <w:noProof/>
          <w:sz w:val="22"/>
          <w:szCs w:val="22"/>
        </w:rPr>
        <w:t>(</w:t>
      </w:r>
      <w:r w:rsidR="00961CC1" w:rsidRPr="00961CC1">
        <w:rPr>
          <w:rFonts w:ascii="Arial" w:hAnsi="Arial" w:cs="Arial"/>
          <w:b/>
          <w:bCs/>
          <w:noProof/>
          <w:color w:val="0070C0"/>
          <w:sz w:val="22"/>
          <w:szCs w:val="22"/>
        </w:rPr>
        <w:t>Revision of S2-240</w:t>
      </w:r>
      <w:r w:rsidR="002D3210" w:rsidRPr="002D3210">
        <w:rPr>
          <w:rFonts w:ascii="Arial" w:hAnsi="Arial" w:cs="Arial"/>
          <w:b/>
          <w:bCs/>
          <w:noProof/>
          <w:color w:val="0070C0"/>
          <w:sz w:val="22"/>
          <w:szCs w:val="22"/>
        </w:rPr>
        <w:t>5138</w:t>
      </w:r>
      <w:r w:rsidR="00961CC1" w:rsidRPr="00961CC1">
        <w:rPr>
          <w:rFonts w:ascii="Arial" w:hAnsi="Arial" w:cs="Arial"/>
          <w:b/>
          <w:bCs/>
          <w:noProof/>
          <w:sz w:val="22"/>
          <w:szCs w:val="22"/>
        </w:rPr>
        <w:t>)</w:t>
      </w:r>
    </w:p>
    <w:p w14:paraId="552E9D29" w14:textId="1B94FCF7" w:rsidR="00AB18FF" w:rsidRPr="001E2ACF" w:rsidRDefault="00AB18FF" w:rsidP="001E2ACF">
      <w:pPr>
        <w:pBdr>
          <w:top w:val="single" w:sz="4" w:space="1" w:color="auto"/>
        </w:pBdr>
        <w:overflowPunct w:val="0"/>
        <w:autoSpaceDE w:val="0"/>
        <w:autoSpaceDN w:val="0"/>
        <w:adjustRightInd w:val="0"/>
        <w:spacing w:after="180"/>
        <w:ind w:left="2127" w:hanging="2127"/>
        <w:textAlignment w:val="baseline"/>
        <w:rPr>
          <w:rFonts w:ascii="Arial" w:hAnsi="Arial" w:cs="Arial"/>
          <w:b/>
          <w:bCs/>
          <w:noProof/>
          <w:szCs w:val="24"/>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w:t>
      </w:r>
      <w:r w:rsidR="0013792B">
        <w:rPr>
          <w:rFonts w:ascii="Arial" w:eastAsia="Malgun Gothic" w:hAnsi="Arial" w:cs="Arial"/>
          <w:b/>
          <w:color w:val="000000"/>
          <w:sz w:val="20"/>
        </w:rPr>
        <w:t>, NEC</w:t>
      </w:r>
    </w:p>
    <w:p w14:paraId="7850115C" w14:textId="23246FA3"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 xml:space="preserve">KI#3 </w:t>
      </w:r>
      <w:r w:rsidR="002E61EB">
        <w:rPr>
          <w:rFonts w:ascii="Arial" w:eastAsia="Malgun Gothic" w:hAnsi="Arial" w:cs="Arial"/>
          <w:b/>
          <w:color w:val="000000"/>
          <w:sz w:val="20"/>
        </w:rPr>
        <w:t>energy saving by sharing of resources across PLMNs</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2BB1C528"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w:t>
      </w:r>
      <w:r w:rsidR="002E61EB">
        <w:rPr>
          <w:rFonts w:ascii="Arial" w:eastAsia="Malgun Gothic" w:hAnsi="Arial" w:cs="Arial"/>
          <w:i/>
          <w:color w:val="000000"/>
          <w:sz w:val="20"/>
        </w:rPr>
        <w:t>proposal on how operators could share resources to save energy</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384CCD14" w14:textId="77777777" w:rsidR="002E61EB" w:rsidRDefault="002E61EB" w:rsidP="002E61EB">
      <w:pPr>
        <w:rPr>
          <w:szCs w:val="24"/>
          <w:lang w:val="en-US"/>
        </w:rPr>
      </w:pPr>
      <w:r w:rsidRPr="002E61EB">
        <w:rPr>
          <w:szCs w:val="24"/>
          <w:lang w:val="en-US"/>
        </w:rPr>
        <w:t>One of the strategies to save energy within mobile networks is to shut down some RAN nodes at times of low usage.</w:t>
      </w:r>
    </w:p>
    <w:p w14:paraId="4913D990" w14:textId="77777777" w:rsidR="002E61EB" w:rsidRPr="002E61EB" w:rsidRDefault="002E61EB" w:rsidP="002E61EB">
      <w:pPr>
        <w:rPr>
          <w:szCs w:val="24"/>
          <w:lang w:val="en-US"/>
        </w:rPr>
      </w:pPr>
    </w:p>
    <w:p w14:paraId="75645699" w14:textId="5463DF7E" w:rsidR="002E61EB" w:rsidRDefault="002E61EB" w:rsidP="002E61EB">
      <w:pPr>
        <w:rPr>
          <w:szCs w:val="24"/>
          <w:lang w:val="en-US"/>
        </w:rPr>
      </w:pPr>
      <w:r w:rsidRPr="002E61EB">
        <w:rPr>
          <w:szCs w:val="24"/>
          <w:lang w:val="en-US"/>
        </w:rPr>
        <w:t xml:space="preserve">Eventually only one communication service could be used on a local basis among operators at times of low usage, as further energy saving gain </w:t>
      </w:r>
      <w:r w:rsidR="00A565BE">
        <w:rPr>
          <w:szCs w:val="24"/>
          <w:lang w:val="en-US"/>
        </w:rPr>
        <w:t>can</w:t>
      </w:r>
      <w:r w:rsidRPr="002E61EB">
        <w:rPr>
          <w:szCs w:val="24"/>
          <w:lang w:val="en-US"/>
        </w:rPr>
        <w:t xml:space="preserve"> be exploited. Agreements could be put in place between operators so that in the low load periods (e.g., nighttime) only one of multiple mobile networks may be active in an area and will provide communication service to the subscribers of all networks, whereas the other networks can apply cell shutdown of their own infrastructure to obtain network energy savings.</w:t>
      </w:r>
    </w:p>
    <w:p w14:paraId="2554A36B" w14:textId="77777777" w:rsidR="002E61EB" w:rsidRPr="002E61EB" w:rsidRDefault="002E61EB" w:rsidP="002E61EB">
      <w:pPr>
        <w:rPr>
          <w:szCs w:val="24"/>
          <w:lang w:val="en-US"/>
        </w:rPr>
      </w:pPr>
    </w:p>
    <w:p w14:paraId="255B1FB9" w14:textId="77777777" w:rsidR="002E61EB" w:rsidRDefault="002E61EB" w:rsidP="002E61EB">
      <w:pPr>
        <w:rPr>
          <w:szCs w:val="24"/>
          <w:lang w:val="en-US"/>
        </w:rPr>
      </w:pPr>
      <w:r w:rsidRPr="002E61EB">
        <w:rPr>
          <w:szCs w:val="24"/>
          <w:lang w:val="en-US"/>
        </w:rP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w:t>
      </w:r>
      <w:proofErr w:type="gramStart"/>
      <w:r w:rsidRPr="002E61EB">
        <w:rPr>
          <w:szCs w:val="24"/>
          <w:lang w:val="en-US"/>
        </w:rPr>
        <w:t>in particular emergency</w:t>
      </w:r>
      <w:proofErr w:type="gramEnd"/>
      <w:r w:rsidRPr="002E61EB">
        <w:rPr>
          <w:szCs w:val="24"/>
          <w:lang w:val="en-US"/>
        </w:rPr>
        <w:t xml:space="preserve"> calls).</w:t>
      </w:r>
    </w:p>
    <w:p w14:paraId="7A857BFD" w14:textId="77777777" w:rsidR="002E61EB" w:rsidRPr="002E61EB" w:rsidRDefault="002E61EB" w:rsidP="002E61EB">
      <w:pPr>
        <w:rPr>
          <w:szCs w:val="24"/>
          <w:lang w:val="en-US"/>
        </w:rPr>
      </w:pPr>
    </w:p>
    <w:p w14:paraId="76669A27" w14:textId="48CF2952" w:rsidR="002E61EB" w:rsidRDefault="002E61EB" w:rsidP="002E61EB">
      <w:pPr>
        <w:jc w:val="both"/>
        <w:rPr>
          <w:szCs w:val="24"/>
          <w:lang w:val="en-US"/>
        </w:rPr>
      </w:pPr>
      <w:r>
        <w:rPr>
          <w:szCs w:val="24"/>
          <w:lang w:val="en-US"/>
        </w:rPr>
        <w:t>In this document</w:t>
      </w:r>
      <w:r w:rsidR="00DD49ED">
        <w:rPr>
          <w:szCs w:val="24"/>
          <w:lang w:val="en-US"/>
        </w:rPr>
        <w:t>,</w:t>
      </w:r>
      <w:r>
        <w:rPr>
          <w:szCs w:val="24"/>
          <w:lang w:val="en-US"/>
        </w:rPr>
        <w:t xml:space="preserve"> we provide solutions on how to provide operators with the option to share resources for this purpose.</w:t>
      </w:r>
    </w:p>
    <w:p w14:paraId="4B556C96" w14:textId="77777777" w:rsidR="002E61EB" w:rsidRDefault="002E61EB" w:rsidP="002E61EB">
      <w:pPr>
        <w:jc w:val="both"/>
        <w:rPr>
          <w:szCs w:val="24"/>
          <w:lang w:val="en-US"/>
        </w:rPr>
      </w:pPr>
    </w:p>
    <w:p w14:paraId="69AE16E3" w14:textId="38CA7E20" w:rsidR="002E61EB" w:rsidRDefault="002E61EB" w:rsidP="002E61EB">
      <w:pPr>
        <w:jc w:val="both"/>
        <w:rPr>
          <w:szCs w:val="24"/>
          <w:lang w:val="en-US"/>
        </w:rPr>
      </w:pPr>
      <w:r>
        <w:rPr>
          <w:szCs w:val="24"/>
          <w:lang w:val="en-US"/>
        </w:rPr>
        <w:t xml:space="preserve">One approach is based on some Energy Saving type of roaming that is inspired by concepts </w:t>
      </w:r>
      <w:proofErr w:type="gramStart"/>
      <w:r>
        <w:rPr>
          <w:szCs w:val="24"/>
          <w:lang w:val="en-US"/>
        </w:rPr>
        <w:t>similar to</w:t>
      </w:r>
      <w:proofErr w:type="gramEnd"/>
      <w:r>
        <w:rPr>
          <w:szCs w:val="24"/>
          <w:lang w:val="en-US"/>
        </w:rPr>
        <w:t xml:space="preserve"> Disaster roaming.</w:t>
      </w:r>
    </w:p>
    <w:p w14:paraId="3ADBB3FD" w14:textId="77777777" w:rsidR="002A5D0A" w:rsidRDefault="002A5D0A" w:rsidP="00D10219">
      <w:pPr>
        <w:jc w:val="both"/>
        <w:rPr>
          <w:szCs w:val="24"/>
          <w:lang w:val="en-US"/>
        </w:rPr>
      </w:pPr>
    </w:p>
    <w:p w14:paraId="00F8DF3D" w14:textId="1C21D2D2" w:rsidR="002E61EB" w:rsidRDefault="002E61EB" w:rsidP="00D10219">
      <w:pPr>
        <w:jc w:val="both"/>
        <w:rPr>
          <w:szCs w:val="24"/>
          <w:lang w:val="en-US"/>
        </w:rPr>
      </w:pPr>
      <w:r>
        <w:rPr>
          <w:szCs w:val="24"/>
          <w:lang w:val="en-US"/>
        </w:rPr>
        <w:t xml:space="preserve">Another approach is based on opportunistic network sharing among operators that enter in predefined (e.g. Time of Day) based sharing arrangements is specific areas of their </w:t>
      </w:r>
      <w:r w:rsidR="009453AF">
        <w:rPr>
          <w:szCs w:val="24"/>
          <w:lang w:val="en-US"/>
        </w:rPr>
        <w:t>networks</w:t>
      </w:r>
      <w:r>
        <w:rPr>
          <w:szCs w:val="24"/>
          <w:lang w:val="en-US"/>
        </w:rPr>
        <w:t xml:space="preserve">. Alternatively, the sharing of resources could be dynamically negotiated in via </w:t>
      </w:r>
      <w:r w:rsidR="009453AF">
        <w:rPr>
          <w:szCs w:val="24"/>
          <w:lang w:val="en-US"/>
        </w:rPr>
        <w:t>B2B type of East/Westbound interfaces between operators (interacting with respective OAM) or via northbound interface with some resource brokers that effectively could provide a marketplace for network coverage/capacity layers.</w:t>
      </w:r>
    </w:p>
    <w:p w14:paraId="6EC2609B" w14:textId="77777777" w:rsidR="002E61EB" w:rsidRDefault="002E61EB" w:rsidP="00D10219">
      <w:pPr>
        <w:jc w:val="both"/>
        <w:rPr>
          <w:szCs w:val="24"/>
          <w:lang w:val="en-US"/>
        </w:rPr>
      </w:pPr>
    </w:p>
    <w:p w14:paraId="5321AE8E" w14:textId="67D53CBC" w:rsidR="002A5D0A" w:rsidRDefault="002A5D0A" w:rsidP="00D10219">
      <w:pPr>
        <w:jc w:val="both"/>
        <w:rPr>
          <w:szCs w:val="24"/>
          <w:lang w:val="en-US"/>
        </w:rPr>
      </w:pPr>
      <w:bookmarkStart w:id="1" w:name="_Hlk162001717"/>
      <w:r>
        <w:rPr>
          <w:szCs w:val="24"/>
          <w:lang w:val="en-US"/>
        </w:rPr>
        <w:t xml:space="preserve">This maps to the requirement in clause </w:t>
      </w:r>
      <w:r w:rsidR="002E61EB" w:rsidRPr="002E61EB">
        <w:rPr>
          <w:szCs w:val="24"/>
          <w:lang w:val="en-US"/>
        </w:rPr>
        <w:t>6.15a.6.2</w:t>
      </w:r>
      <w:r>
        <w:rPr>
          <w:szCs w:val="24"/>
          <w:lang w:val="en-US"/>
        </w:rPr>
        <w:t xml:space="preserve"> of TS 22.261[8]:</w:t>
      </w:r>
    </w:p>
    <w:p w14:paraId="45E94AAF" w14:textId="77777777" w:rsidR="002A5D0A" w:rsidRDefault="002A5D0A" w:rsidP="00D10219">
      <w:pPr>
        <w:jc w:val="both"/>
        <w:rPr>
          <w:szCs w:val="24"/>
          <w:lang w:val="en-US"/>
        </w:rPr>
      </w:pPr>
    </w:p>
    <w:p w14:paraId="541A15EB" w14:textId="59A56438" w:rsidR="002A5D0A" w:rsidRPr="00E06A83" w:rsidRDefault="002E61EB" w:rsidP="002A5D0A">
      <w:pPr>
        <w:rPr>
          <w:rFonts w:eastAsia="Times New Roman"/>
          <w:i/>
          <w:iCs/>
          <w:sz w:val="20"/>
          <w:lang w:val="en-US" w:eastAsia="zh-CN"/>
        </w:rPr>
      </w:pPr>
      <w:r w:rsidRPr="002E61EB">
        <w:rPr>
          <w:i/>
          <w:iCs/>
          <w:lang w:val="en-US" w:eastAsia="zh-CN"/>
        </w:rPr>
        <w:t>Subject to regulatory requirements and operators’ policies, the 5G system shall enable an operator to temporarily serve UEs of other operators within a geographical area for the purpose of saving energy of the other operators.</w:t>
      </w:r>
    </w:p>
    <w:bookmarkEnd w:id="1"/>
    <w:p w14:paraId="4DF538BC" w14:textId="77777777" w:rsidR="002A5D0A" w:rsidRDefault="002A5D0A" w:rsidP="002A5D0A">
      <w:pPr>
        <w:rPr>
          <w:lang w:val="en-US" w:eastAsia="zh-CN"/>
        </w:rPr>
      </w:pPr>
    </w:p>
    <w:p w14:paraId="128A23AC" w14:textId="77777777" w:rsidR="002A5D0A" w:rsidRPr="00D10219" w:rsidRDefault="002A5D0A" w:rsidP="00D10219">
      <w:pPr>
        <w:jc w:val="both"/>
        <w:rPr>
          <w:szCs w:val="24"/>
        </w:rPr>
      </w:pPr>
    </w:p>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645970DE"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r w:rsidR="004861BC">
        <w:rPr>
          <w:color w:val="FF0000"/>
          <w:lang w:eastAsia="zh-CN"/>
        </w:rPr>
        <w:t xml:space="preserve"> </w:t>
      </w:r>
    </w:p>
    <w:p w14:paraId="064C3EF8" w14:textId="77777777" w:rsidR="00D84BF7" w:rsidRDefault="00D84BF7" w:rsidP="00F81594">
      <w:pPr>
        <w:rPr>
          <w:lang w:eastAsia="zh-CN"/>
        </w:rPr>
      </w:pPr>
    </w:p>
    <w:p w14:paraId="01A04B37" w14:textId="77777777" w:rsidR="001E2ACF" w:rsidRPr="005130C9" w:rsidRDefault="001E2ACF" w:rsidP="001E2ACF">
      <w:pPr>
        <w:pStyle w:val="Heading2"/>
      </w:pPr>
      <w:bookmarkStart w:id="2" w:name="_Toc161043127"/>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41675"/>
      <w:bookmarkStart w:id="20" w:name="_Toc151529368"/>
      <w:bookmarkStart w:id="21" w:name="_Toc157674312"/>
      <w:bookmarkStart w:id="22" w:name="_Toc157682233"/>
      <w:bookmarkStart w:id="23" w:name="_Toc16839382"/>
      <w:r w:rsidRPr="005130C9">
        <w:t>6.0</w:t>
      </w:r>
      <w:r w:rsidRPr="005130C9">
        <w:tab/>
        <w:t>Mapping of Solutions to Key Issues</w:t>
      </w:r>
      <w:bookmarkEnd w:id="2"/>
    </w:p>
    <w:p w14:paraId="7D722CB5" w14:textId="77777777" w:rsidR="001E2ACF" w:rsidRPr="005130C9" w:rsidRDefault="001E2ACF" w:rsidP="001E2ACF">
      <w:pPr>
        <w:pStyle w:val="EditorsNote"/>
      </w:pPr>
      <w:r>
        <w:rPr>
          <w:lang w:eastAsia="zh-CN"/>
        </w:rPr>
        <w:t>Editor's note:</w:t>
      </w:r>
      <w:r w:rsidRPr="005130C9">
        <w:tab/>
        <w:t>This clause describes the mapping between solutions and key issues.</w:t>
      </w:r>
    </w:p>
    <w:p w14:paraId="202A1F05" w14:textId="77777777" w:rsidR="001E2ACF" w:rsidRPr="005130C9" w:rsidRDefault="001E2ACF" w:rsidP="001E2ACF">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1E2ACF" w:rsidRPr="005130C9" w14:paraId="2741A40B" w14:textId="77777777" w:rsidTr="00B971A3">
        <w:trPr>
          <w:cantSplit/>
          <w:jc w:val="center"/>
        </w:trPr>
        <w:tc>
          <w:tcPr>
            <w:tcW w:w="1384" w:type="dxa"/>
            <w:tcBorders>
              <w:bottom w:val="nil"/>
            </w:tcBorders>
            <w:shd w:val="clear" w:color="auto" w:fill="auto"/>
          </w:tcPr>
          <w:p w14:paraId="0AF4B40C" w14:textId="77777777" w:rsidR="001E2ACF" w:rsidRPr="005130C9" w:rsidRDefault="001E2ACF" w:rsidP="00B971A3">
            <w:pPr>
              <w:pStyle w:val="TAH"/>
              <w:ind w:left="320" w:hanging="320"/>
              <w:rPr>
                <w:sz w:val="16"/>
                <w:szCs w:val="16"/>
              </w:rPr>
            </w:pPr>
            <w:r w:rsidRPr="005130C9">
              <w:rPr>
                <w:sz w:val="16"/>
                <w:szCs w:val="16"/>
              </w:rPr>
              <w:t>Solutions</w:t>
            </w:r>
          </w:p>
        </w:tc>
        <w:tc>
          <w:tcPr>
            <w:tcW w:w="7119" w:type="dxa"/>
            <w:gridSpan w:val="3"/>
          </w:tcPr>
          <w:p w14:paraId="68ABF0CC" w14:textId="77777777" w:rsidR="001E2ACF" w:rsidRPr="005130C9" w:rsidRDefault="001E2ACF" w:rsidP="00B971A3">
            <w:pPr>
              <w:pStyle w:val="TAH"/>
              <w:ind w:left="320" w:hanging="320"/>
              <w:rPr>
                <w:sz w:val="16"/>
                <w:szCs w:val="16"/>
              </w:rPr>
            </w:pPr>
            <w:r w:rsidRPr="005130C9">
              <w:rPr>
                <w:rFonts w:eastAsia="Malgun Gothic" w:hint="eastAsia"/>
                <w:sz w:val="16"/>
                <w:szCs w:val="16"/>
                <w:lang w:eastAsia="ko-KR"/>
              </w:rPr>
              <w:t>Key Issues</w:t>
            </w:r>
          </w:p>
        </w:tc>
      </w:tr>
      <w:tr w:rsidR="001E2ACF" w:rsidRPr="005130C9" w14:paraId="65F0C3A8" w14:textId="77777777" w:rsidTr="00B971A3">
        <w:trPr>
          <w:cantSplit/>
          <w:jc w:val="center"/>
        </w:trPr>
        <w:tc>
          <w:tcPr>
            <w:tcW w:w="1384" w:type="dxa"/>
            <w:tcBorders>
              <w:top w:val="nil"/>
            </w:tcBorders>
            <w:shd w:val="clear" w:color="auto" w:fill="auto"/>
          </w:tcPr>
          <w:p w14:paraId="1C3EFCFC" w14:textId="77777777" w:rsidR="001E2ACF" w:rsidRPr="005130C9" w:rsidRDefault="001E2ACF" w:rsidP="00B971A3">
            <w:pPr>
              <w:pStyle w:val="TAH"/>
              <w:ind w:left="320" w:hanging="320"/>
              <w:rPr>
                <w:sz w:val="16"/>
                <w:szCs w:val="16"/>
              </w:rPr>
            </w:pPr>
          </w:p>
        </w:tc>
        <w:tc>
          <w:tcPr>
            <w:tcW w:w="2297" w:type="dxa"/>
          </w:tcPr>
          <w:p w14:paraId="377C11DC" w14:textId="77777777" w:rsidR="001E2ACF" w:rsidRPr="005130C9" w:rsidRDefault="001E2ACF" w:rsidP="00B971A3">
            <w:pPr>
              <w:pStyle w:val="TAH"/>
              <w:ind w:left="320" w:hanging="320"/>
              <w:rPr>
                <w:sz w:val="16"/>
                <w:szCs w:val="16"/>
              </w:rPr>
            </w:pPr>
            <w:r w:rsidRPr="005130C9">
              <w:rPr>
                <w:sz w:val="16"/>
                <w:szCs w:val="16"/>
              </w:rPr>
              <w:t>1</w:t>
            </w:r>
          </w:p>
        </w:tc>
        <w:tc>
          <w:tcPr>
            <w:tcW w:w="2410" w:type="dxa"/>
          </w:tcPr>
          <w:p w14:paraId="2DC5F53F" w14:textId="77777777" w:rsidR="001E2ACF" w:rsidRPr="005130C9" w:rsidRDefault="001E2ACF" w:rsidP="00B971A3">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2412" w:type="dxa"/>
          </w:tcPr>
          <w:p w14:paraId="1E5E40F0" w14:textId="77777777" w:rsidR="001E2ACF" w:rsidRPr="005130C9" w:rsidRDefault="001E2ACF" w:rsidP="00B971A3">
            <w:pPr>
              <w:pStyle w:val="TAH"/>
              <w:ind w:left="320" w:hanging="320"/>
              <w:rPr>
                <w:rFonts w:eastAsia="Malgun Gothic"/>
                <w:sz w:val="16"/>
                <w:szCs w:val="16"/>
                <w:lang w:eastAsia="ko-KR"/>
              </w:rPr>
            </w:pPr>
            <w:r>
              <w:rPr>
                <w:rFonts w:eastAsia="Malgun Gothic"/>
                <w:sz w:val="16"/>
                <w:szCs w:val="16"/>
                <w:lang w:eastAsia="ko-KR"/>
              </w:rPr>
              <w:t>3</w:t>
            </w:r>
          </w:p>
          <w:p w14:paraId="20EE02DE" w14:textId="77777777" w:rsidR="001E2ACF" w:rsidRPr="005130C9" w:rsidRDefault="001E2ACF" w:rsidP="00B971A3">
            <w:pPr>
              <w:pStyle w:val="TAH"/>
              <w:ind w:left="320" w:hanging="320"/>
              <w:rPr>
                <w:sz w:val="16"/>
                <w:szCs w:val="16"/>
              </w:rPr>
            </w:pPr>
          </w:p>
        </w:tc>
      </w:tr>
      <w:tr w:rsidR="001E2ACF" w:rsidRPr="005130C9" w14:paraId="5F3984BC" w14:textId="77777777" w:rsidTr="00B971A3">
        <w:trPr>
          <w:cantSplit/>
          <w:jc w:val="center"/>
        </w:trPr>
        <w:tc>
          <w:tcPr>
            <w:tcW w:w="1384" w:type="dxa"/>
          </w:tcPr>
          <w:p w14:paraId="608EE908" w14:textId="77777777" w:rsidR="001E2ACF" w:rsidRPr="005130C9" w:rsidRDefault="001E2ACF" w:rsidP="00B971A3">
            <w:pPr>
              <w:pStyle w:val="TAH"/>
              <w:ind w:left="480" w:hanging="480"/>
            </w:pPr>
            <w:r w:rsidRPr="005130C9">
              <w:t>1</w:t>
            </w:r>
          </w:p>
        </w:tc>
        <w:tc>
          <w:tcPr>
            <w:tcW w:w="2297" w:type="dxa"/>
          </w:tcPr>
          <w:p w14:paraId="658ED269" w14:textId="77777777" w:rsidR="001E2ACF" w:rsidRPr="005130C9" w:rsidRDefault="001E2ACF" w:rsidP="00B971A3">
            <w:pPr>
              <w:pStyle w:val="TAC"/>
              <w:ind w:left="960" w:hanging="480"/>
            </w:pPr>
            <w:r>
              <w:t>x</w:t>
            </w:r>
          </w:p>
        </w:tc>
        <w:tc>
          <w:tcPr>
            <w:tcW w:w="2410" w:type="dxa"/>
          </w:tcPr>
          <w:p w14:paraId="332B05AC" w14:textId="77777777" w:rsidR="001E2ACF" w:rsidRPr="005130C9" w:rsidRDefault="001E2ACF" w:rsidP="00B971A3">
            <w:pPr>
              <w:pStyle w:val="TAC"/>
              <w:ind w:left="960" w:hanging="480"/>
            </w:pPr>
          </w:p>
        </w:tc>
        <w:tc>
          <w:tcPr>
            <w:tcW w:w="2412" w:type="dxa"/>
          </w:tcPr>
          <w:p w14:paraId="1485772C" w14:textId="77777777" w:rsidR="001E2ACF" w:rsidRPr="005130C9" w:rsidRDefault="001E2ACF" w:rsidP="00B971A3">
            <w:pPr>
              <w:pStyle w:val="TAC"/>
              <w:ind w:left="960" w:hanging="480"/>
            </w:pPr>
          </w:p>
        </w:tc>
      </w:tr>
      <w:tr w:rsidR="001E2ACF" w:rsidRPr="005130C9" w14:paraId="1D601567" w14:textId="77777777" w:rsidTr="00B971A3">
        <w:trPr>
          <w:cantSplit/>
          <w:jc w:val="center"/>
        </w:trPr>
        <w:tc>
          <w:tcPr>
            <w:tcW w:w="1384" w:type="dxa"/>
          </w:tcPr>
          <w:p w14:paraId="3CA61184" w14:textId="77777777" w:rsidR="001E2ACF" w:rsidRPr="005130C9" w:rsidRDefault="001E2ACF" w:rsidP="00B971A3">
            <w:pPr>
              <w:pStyle w:val="TAH"/>
              <w:ind w:left="480" w:hanging="480"/>
            </w:pPr>
            <w:r w:rsidRPr="005130C9">
              <w:t>2</w:t>
            </w:r>
          </w:p>
        </w:tc>
        <w:tc>
          <w:tcPr>
            <w:tcW w:w="2297" w:type="dxa"/>
          </w:tcPr>
          <w:p w14:paraId="49FABA09" w14:textId="77777777" w:rsidR="001E2ACF" w:rsidRPr="005130C9" w:rsidRDefault="001E2ACF" w:rsidP="00B971A3">
            <w:pPr>
              <w:pStyle w:val="TAC"/>
              <w:ind w:left="960" w:hanging="480"/>
            </w:pPr>
            <w:r>
              <w:t>x</w:t>
            </w:r>
          </w:p>
        </w:tc>
        <w:tc>
          <w:tcPr>
            <w:tcW w:w="2410" w:type="dxa"/>
          </w:tcPr>
          <w:p w14:paraId="32BFD73E" w14:textId="77777777" w:rsidR="001E2ACF" w:rsidRPr="005130C9" w:rsidRDefault="001E2ACF" w:rsidP="00B971A3">
            <w:pPr>
              <w:pStyle w:val="TAC"/>
              <w:ind w:left="960" w:hanging="480"/>
            </w:pPr>
          </w:p>
        </w:tc>
        <w:tc>
          <w:tcPr>
            <w:tcW w:w="2412" w:type="dxa"/>
          </w:tcPr>
          <w:p w14:paraId="04B1358D" w14:textId="77777777" w:rsidR="001E2ACF" w:rsidRPr="005130C9" w:rsidRDefault="001E2ACF" w:rsidP="00B971A3">
            <w:pPr>
              <w:pStyle w:val="TAC"/>
              <w:ind w:left="960" w:hanging="480"/>
            </w:pPr>
          </w:p>
        </w:tc>
      </w:tr>
      <w:tr w:rsidR="001E2ACF" w:rsidRPr="005130C9" w14:paraId="30507418" w14:textId="77777777" w:rsidTr="00B971A3">
        <w:trPr>
          <w:cantSplit/>
          <w:jc w:val="center"/>
        </w:trPr>
        <w:tc>
          <w:tcPr>
            <w:tcW w:w="1384" w:type="dxa"/>
          </w:tcPr>
          <w:p w14:paraId="0A21C638" w14:textId="77777777" w:rsidR="001E2ACF" w:rsidRPr="005130C9" w:rsidRDefault="001E2ACF" w:rsidP="00B971A3">
            <w:pPr>
              <w:pStyle w:val="TAH"/>
              <w:ind w:left="480" w:hanging="480"/>
              <w:rPr>
                <w:rFonts w:eastAsia="Malgun Gothic"/>
                <w:lang w:eastAsia="ko-KR"/>
              </w:rPr>
            </w:pPr>
            <w:r>
              <w:rPr>
                <w:rFonts w:eastAsia="Malgun Gothic"/>
                <w:lang w:eastAsia="ko-KR"/>
              </w:rPr>
              <w:t>3</w:t>
            </w:r>
          </w:p>
        </w:tc>
        <w:tc>
          <w:tcPr>
            <w:tcW w:w="2297" w:type="dxa"/>
          </w:tcPr>
          <w:p w14:paraId="4CBE15DB" w14:textId="77777777" w:rsidR="001E2ACF" w:rsidRPr="005130C9" w:rsidRDefault="001E2ACF" w:rsidP="00B971A3">
            <w:pPr>
              <w:pStyle w:val="TAC"/>
              <w:ind w:left="960" w:hanging="480"/>
            </w:pPr>
            <w:r>
              <w:t>x</w:t>
            </w:r>
          </w:p>
        </w:tc>
        <w:tc>
          <w:tcPr>
            <w:tcW w:w="2410" w:type="dxa"/>
          </w:tcPr>
          <w:p w14:paraId="33593F49" w14:textId="77777777" w:rsidR="001E2ACF" w:rsidRPr="005130C9" w:rsidRDefault="001E2ACF" w:rsidP="00B971A3">
            <w:pPr>
              <w:pStyle w:val="TAC"/>
              <w:ind w:left="960" w:hanging="480"/>
            </w:pPr>
          </w:p>
        </w:tc>
        <w:tc>
          <w:tcPr>
            <w:tcW w:w="2412" w:type="dxa"/>
          </w:tcPr>
          <w:p w14:paraId="01DDAD5D" w14:textId="77777777" w:rsidR="001E2ACF" w:rsidRPr="005130C9" w:rsidRDefault="001E2ACF" w:rsidP="00B971A3">
            <w:pPr>
              <w:pStyle w:val="TAC"/>
              <w:ind w:left="960" w:hanging="480"/>
            </w:pPr>
            <w:r>
              <w:t>x</w:t>
            </w:r>
          </w:p>
        </w:tc>
      </w:tr>
      <w:tr w:rsidR="001E2ACF" w:rsidRPr="005130C9" w14:paraId="4CA3E47B" w14:textId="77777777" w:rsidTr="00B971A3">
        <w:trPr>
          <w:cantSplit/>
          <w:jc w:val="center"/>
        </w:trPr>
        <w:tc>
          <w:tcPr>
            <w:tcW w:w="1384" w:type="dxa"/>
          </w:tcPr>
          <w:p w14:paraId="1982961D" w14:textId="77777777" w:rsidR="001E2ACF" w:rsidRPr="005130C9" w:rsidDel="00FA696D" w:rsidRDefault="001E2ACF" w:rsidP="00B971A3">
            <w:pPr>
              <w:pStyle w:val="TAH"/>
              <w:ind w:left="480" w:hanging="480"/>
              <w:rPr>
                <w:rFonts w:eastAsia="Malgun Gothic"/>
                <w:lang w:eastAsia="ko-KR"/>
              </w:rPr>
            </w:pPr>
            <w:r>
              <w:rPr>
                <w:rFonts w:eastAsia="Malgun Gothic"/>
                <w:lang w:eastAsia="ko-KR"/>
              </w:rPr>
              <w:t>4</w:t>
            </w:r>
          </w:p>
        </w:tc>
        <w:tc>
          <w:tcPr>
            <w:tcW w:w="2297" w:type="dxa"/>
          </w:tcPr>
          <w:p w14:paraId="41C59566" w14:textId="77777777" w:rsidR="001E2ACF" w:rsidRDefault="001E2ACF" w:rsidP="00B971A3">
            <w:pPr>
              <w:pStyle w:val="TAC"/>
              <w:ind w:left="960" w:hanging="480"/>
            </w:pPr>
            <w:r>
              <w:t>x</w:t>
            </w:r>
          </w:p>
        </w:tc>
        <w:tc>
          <w:tcPr>
            <w:tcW w:w="2410" w:type="dxa"/>
          </w:tcPr>
          <w:p w14:paraId="5401531A" w14:textId="77777777" w:rsidR="001E2ACF" w:rsidRPr="005130C9" w:rsidRDefault="001E2ACF" w:rsidP="00B971A3">
            <w:pPr>
              <w:pStyle w:val="TAC"/>
              <w:ind w:left="960" w:hanging="480"/>
            </w:pPr>
          </w:p>
        </w:tc>
        <w:tc>
          <w:tcPr>
            <w:tcW w:w="2412" w:type="dxa"/>
          </w:tcPr>
          <w:p w14:paraId="51DDFF9C" w14:textId="77777777" w:rsidR="001E2ACF" w:rsidRPr="005130C9" w:rsidRDefault="001E2ACF" w:rsidP="00B971A3">
            <w:pPr>
              <w:pStyle w:val="TAC"/>
              <w:ind w:left="960" w:hanging="480"/>
            </w:pPr>
          </w:p>
        </w:tc>
      </w:tr>
      <w:tr w:rsidR="001E2ACF" w:rsidRPr="005130C9" w14:paraId="46EC8995" w14:textId="77777777" w:rsidTr="00B971A3">
        <w:trPr>
          <w:cantSplit/>
          <w:jc w:val="center"/>
        </w:trPr>
        <w:tc>
          <w:tcPr>
            <w:tcW w:w="1384" w:type="dxa"/>
          </w:tcPr>
          <w:p w14:paraId="4681103C" w14:textId="77777777" w:rsidR="001E2ACF" w:rsidRDefault="001E2ACF" w:rsidP="00B971A3">
            <w:pPr>
              <w:pStyle w:val="TAH"/>
              <w:ind w:left="480" w:hanging="480"/>
              <w:rPr>
                <w:rFonts w:eastAsia="Malgun Gothic"/>
                <w:lang w:eastAsia="ko-KR"/>
              </w:rPr>
            </w:pPr>
            <w:r>
              <w:rPr>
                <w:rFonts w:eastAsia="Malgun Gothic"/>
                <w:lang w:eastAsia="ko-KR"/>
              </w:rPr>
              <w:t>5</w:t>
            </w:r>
          </w:p>
        </w:tc>
        <w:tc>
          <w:tcPr>
            <w:tcW w:w="2297" w:type="dxa"/>
          </w:tcPr>
          <w:p w14:paraId="6058A78F" w14:textId="77777777" w:rsidR="001E2ACF" w:rsidRDefault="001E2ACF" w:rsidP="00B971A3">
            <w:pPr>
              <w:pStyle w:val="TAC"/>
              <w:ind w:left="960" w:hanging="480"/>
            </w:pPr>
            <w:r>
              <w:t>x</w:t>
            </w:r>
          </w:p>
        </w:tc>
        <w:tc>
          <w:tcPr>
            <w:tcW w:w="2410" w:type="dxa"/>
          </w:tcPr>
          <w:p w14:paraId="44210A04" w14:textId="77777777" w:rsidR="001E2ACF" w:rsidRPr="005130C9" w:rsidRDefault="001E2ACF" w:rsidP="00B971A3">
            <w:pPr>
              <w:pStyle w:val="TAC"/>
              <w:ind w:left="960" w:hanging="480"/>
            </w:pPr>
          </w:p>
        </w:tc>
        <w:tc>
          <w:tcPr>
            <w:tcW w:w="2412" w:type="dxa"/>
          </w:tcPr>
          <w:p w14:paraId="428A18F7" w14:textId="77777777" w:rsidR="001E2ACF" w:rsidRPr="005130C9" w:rsidRDefault="001E2ACF" w:rsidP="00B971A3">
            <w:pPr>
              <w:pStyle w:val="TAC"/>
              <w:ind w:left="960" w:hanging="480"/>
            </w:pPr>
            <w:r>
              <w:t>x</w:t>
            </w:r>
          </w:p>
        </w:tc>
      </w:tr>
      <w:tr w:rsidR="001E2ACF" w:rsidRPr="005130C9" w14:paraId="2DD23E08" w14:textId="77777777" w:rsidTr="00B971A3">
        <w:trPr>
          <w:cantSplit/>
          <w:jc w:val="center"/>
        </w:trPr>
        <w:tc>
          <w:tcPr>
            <w:tcW w:w="1384" w:type="dxa"/>
          </w:tcPr>
          <w:p w14:paraId="7B66E866" w14:textId="77777777" w:rsidR="001E2ACF" w:rsidRDefault="001E2ACF" w:rsidP="00B971A3">
            <w:pPr>
              <w:pStyle w:val="TAH"/>
              <w:ind w:left="480" w:hanging="480"/>
              <w:rPr>
                <w:rFonts w:eastAsia="Malgun Gothic"/>
                <w:lang w:eastAsia="ko-KR"/>
              </w:rPr>
            </w:pPr>
            <w:r>
              <w:rPr>
                <w:rFonts w:eastAsia="Malgun Gothic"/>
                <w:lang w:eastAsia="ko-KR"/>
              </w:rPr>
              <w:t>6</w:t>
            </w:r>
          </w:p>
        </w:tc>
        <w:tc>
          <w:tcPr>
            <w:tcW w:w="2297" w:type="dxa"/>
          </w:tcPr>
          <w:p w14:paraId="35EE9800" w14:textId="77777777" w:rsidR="001E2ACF" w:rsidRDefault="001E2ACF" w:rsidP="00B971A3">
            <w:pPr>
              <w:pStyle w:val="TAC"/>
              <w:ind w:left="960" w:hanging="480"/>
            </w:pPr>
            <w:r>
              <w:t>x</w:t>
            </w:r>
          </w:p>
        </w:tc>
        <w:tc>
          <w:tcPr>
            <w:tcW w:w="2410" w:type="dxa"/>
          </w:tcPr>
          <w:p w14:paraId="1D4A1716" w14:textId="77777777" w:rsidR="001E2ACF" w:rsidRPr="005130C9" w:rsidRDefault="001E2ACF" w:rsidP="00B971A3">
            <w:pPr>
              <w:pStyle w:val="TAC"/>
              <w:ind w:left="960" w:hanging="480"/>
            </w:pPr>
          </w:p>
        </w:tc>
        <w:tc>
          <w:tcPr>
            <w:tcW w:w="2412" w:type="dxa"/>
          </w:tcPr>
          <w:p w14:paraId="3E646DBA" w14:textId="77777777" w:rsidR="001E2ACF" w:rsidRPr="005130C9" w:rsidRDefault="001E2ACF" w:rsidP="00B971A3">
            <w:pPr>
              <w:pStyle w:val="TAC"/>
              <w:ind w:left="960" w:hanging="480"/>
            </w:pPr>
          </w:p>
        </w:tc>
      </w:tr>
      <w:tr w:rsidR="001E2ACF" w:rsidRPr="005130C9" w14:paraId="6B978F6B" w14:textId="77777777" w:rsidTr="00B971A3">
        <w:trPr>
          <w:cantSplit/>
          <w:jc w:val="center"/>
        </w:trPr>
        <w:tc>
          <w:tcPr>
            <w:tcW w:w="1384" w:type="dxa"/>
          </w:tcPr>
          <w:p w14:paraId="75A27AFD" w14:textId="77777777" w:rsidR="001E2ACF" w:rsidRDefault="001E2ACF" w:rsidP="00B971A3">
            <w:pPr>
              <w:pStyle w:val="TAH"/>
              <w:ind w:left="480" w:hanging="480"/>
              <w:rPr>
                <w:rFonts w:eastAsia="Malgun Gothic"/>
                <w:lang w:eastAsia="ko-KR"/>
              </w:rPr>
            </w:pPr>
            <w:r>
              <w:rPr>
                <w:rFonts w:eastAsia="Malgun Gothic"/>
                <w:lang w:eastAsia="ko-KR"/>
              </w:rPr>
              <w:t>7</w:t>
            </w:r>
          </w:p>
        </w:tc>
        <w:tc>
          <w:tcPr>
            <w:tcW w:w="2297" w:type="dxa"/>
          </w:tcPr>
          <w:p w14:paraId="7555440D" w14:textId="77777777" w:rsidR="001E2ACF" w:rsidRDefault="001E2ACF" w:rsidP="00B971A3">
            <w:pPr>
              <w:pStyle w:val="TAC"/>
              <w:ind w:left="960" w:hanging="480"/>
            </w:pPr>
          </w:p>
        </w:tc>
        <w:tc>
          <w:tcPr>
            <w:tcW w:w="2410" w:type="dxa"/>
          </w:tcPr>
          <w:p w14:paraId="6320A892" w14:textId="77777777" w:rsidR="001E2ACF" w:rsidRPr="005130C9" w:rsidRDefault="001E2ACF" w:rsidP="00B971A3">
            <w:pPr>
              <w:pStyle w:val="TAC"/>
              <w:ind w:left="960" w:hanging="480"/>
            </w:pPr>
            <w:r>
              <w:t>x</w:t>
            </w:r>
          </w:p>
        </w:tc>
        <w:tc>
          <w:tcPr>
            <w:tcW w:w="2412" w:type="dxa"/>
          </w:tcPr>
          <w:p w14:paraId="76EFE0FF" w14:textId="77777777" w:rsidR="001E2ACF" w:rsidRPr="005130C9" w:rsidRDefault="001E2ACF" w:rsidP="00B971A3">
            <w:pPr>
              <w:pStyle w:val="TAC"/>
              <w:ind w:left="960" w:hanging="480"/>
            </w:pPr>
          </w:p>
        </w:tc>
      </w:tr>
      <w:tr w:rsidR="001E2ACF" w:rsidRPr="005130C9" w14:paraId="6C5AEE96" w14:textId="77777777" w:rsidTr="00B971A3">
        <w:trPr>
          <w:cantSplit/>
          <w:jc w:val="center"/>
        </w:trPr>
        <w:tc>
          <w:tcPr>
            <w:tcW w:w="1384" w:type="dxa"/>
          </w:tcPr>
          <w:p w14:paraId="3065F495" w14:textId="77777777" w:rsidR="001E2ACF" w:rsidRDefault="001E2ACF" w:rsidP="00B971A3">
            <w:pPr>
              <w:pStyle w:val="TAH"/>
              <w:ind w:left="480" w:hanging="480"/>
              <w:rPr>
                <w:rFonts w:eastAsia="Malgun Gothic"/>
                <w:lang w:eastAsia="ko-KR"/>
              </w:rPr>
            </w:pPr>
            <w:r>
              <w:rPr>
                <w:rFonts w:eastAsia="Malgun Gothic"/>
                <w:lang w:eastAsia="ko-KR"/>
              </w:rPr>
              <w:t>8</w:t>
            </w:r>
          </w:p>
        </w:tc>
        <w:tc>
          <w:tcPr>
            <w:tcW w:w="2297" w:type="dxa"/>
          </w:tcPr>
          <w:p w14:paraId="5264C395" w14:textId="77777777" w:rsidR="001E2ACF" w:rsidRDefault="001E2ACF" w:rsidP="00B971A3">
            <w:pPr>
              <w:pStyle w:val="TAC"/>
              <w:ind w:left="960" w:hanging="480"/>
            </w:pPr>
          </w:p>
        </w:tc>
        <w:tc>
          <w:tcPr>
            <w:tcW w:w="2410" w:type="dxa"/>
          </w:tcPr>
          <w:p w14:paraId="7EB00198" w14:textId="77777777" w:rsidR="001E2ACF" w:rsidRDefault="001E2ACF" w:rsidP="00B971A3">
            <w:pPr>
              <w:pStyle w:val="TAC"/>
              <w:ind w:left="960" w:hanging="480"/>
            </w:pPr>
            <w:r>
              <w:t>x</w:t>
            </w:r>
          </w:p>
        </w:tc>
        <w:tc>
          <w:tcPr>
            <w:tcW w:w="2412" w:type="dxa"/>
          </w:tcPr>
          <w:p w14:paraId="413A1596" w14:textId="77777777" w:rsidR="001E2ACF" w:rsidRPr="005130C9" w:rsidRDefault="001E2ACF" w:rsidP="00B971A3">
            <w:pPr>
              <w:pStyle w:val="TAC"/>
              <w:ind w:left="960" w:hanging="480"/>
            </w:pPr>
          </w:p>
        </w:tc>
      </w:tr>
      <w:tr w:rsidR="001E2ACF" w:rsidRPr="005130C9" w14:paraId="48D744E1" w14:textId="77777777" w:rsidTr="00B971A3">
        <w:trPr>
          <w:cantSplit/>
          <w:jc w:val="center"/>
        </w:trPr>
        <w:tc>
          <w:tcPr>
            <w:tcW w:w="1384" w:type="dxa"/>
          </w:tcPr>
          <w:p w14:paraId="777FDB30" w14:textId="77777777" w:rsidR="001E2ACF" w:rsidRDefault="001E2ACF" w:rsidP="00B971A3">
            <w:pPr>
              <w:pStyle w:val="TAH"/>
              <w:ind w:left="480" w:hanging="480"/>
              <w:rPr>
                <w:rFonts w:eastAsia="Malgun Gothic"/>
                <w:lang w:eastAsia="ko-KR"/>
              </w:rPr>
            </w:pPr>
            <w:r>
              <w:rPr>
                <w:rFonts w:eastAsia="Malgun Gothic"/>
                <w:lang w:eastAsia="ko-KR"/>
              </w:rPr>
              <w:t>9</w:t>
            </w:r>
          </w:p>
        </w:tc>
        <w:tc>
          <w:tcPr>
            <w:tcW w:w="2297" w:type="dxa"/>
          </w:tcPr>
          <w:p w14:paraId="7F08B373" w14:textId="77777777" w:rsidR="001E2ACF" w:rsidRDefault="001E2ACF" w:rsidP="00B971A3">
            <w:pPr>
              <w:pStyle w:val="TAC"/>
              <w:ind w:left="960" w:hanging="480"/>
            </w:pPr>
          </w:p>
        </w:tc>
        <w:tc>
          <w:tcPr>
            <w:tcW w:w="2410" w:type="dxa"/>
          </w:tcPr>
          <w:p w14:paraId="0BD93C17" w14:textId="77777777" w:rsidR="001E2ACF" w:rsidRDefault="001E2ACF" w:rsidP="00B971A3">
            <w:pPr>
              <w:pStyle w:val="TAC"/>
              <w:ind w:left="960" w:hanging="480"/>
            </w:pPr>
            <w:r>
              <w:t>x</w:t>
            </w:r>
          </w:p>
        </w:tc>
        <w:tc>
          <w:tcPr>
            <w:tcW w:w="2412" w:type="dxa"/>
          </w:tcPr>
          <w:p w14:paraId="27E2F4D5" w14:textId="77777777" w:rsidR="001E2ACF" w:rsidRPr="005130C9" w:rsidRDefault="001E2ACF" w:rsidP="00B971A3">
            <w:pPr>
              <w:pStyle w:val="TAC"/>
              <w:ind w:left="960" w:hanging="480"/>
            </w:pPr>
          </w:p>
        </w:tc>
      </w:tr>
      <w:tr w:rsidR="001E2ACF" w:rsidRPr="005130C9" w14:paraId="1060BC3A" w14:textId="77777777" w:rsidTr="00B971A3">
        <w:trPr>
          <w:cantSplit/>
          <w:jc w:val="center"/>
        </w:trPr>
        <w:tc>
          <w:tcPr>
            <w:tcW w:w="1384" w:type="dxa"/>
          </w:tcPr>
          <w:p w14:paraId="057A39BE" w14:textId="77777777" w:rsidR="001E2ACF" w:rsidRDefault="001E2ACF" w:rsidP="00B971A3">
            <w:pPr>
              <w:pStyle w:val="TAH"/>
              <w:ind w:left="480" w:hanging="480"/>
              <w:rPr>
                <w:rFonts w:eastAsia="Malgun Gothic"/>
                <w:lang w:eastAsia="ko-KR"/>
              </w:rPr>
            </w:pPr>
            <w:r>
              <w:rPr>
                <w:rFonts w:eastAsia="Malgun Gothic"/>
                <w:lang w:eastAsia="ko-KR"/>
              </w:rPr>
              <w:t>10</w:t>
            </w:r>
          </w:p>
        </w:tc>
        <w:tc>
          <w:tcPr>
            <w:tcW w:w="2297" w:type="dxa"/>
          </w:tcPr>
          <w:p w14:paraId="3D05E4DF" w14:textId="77777777" w:rsidR="001E2ACF" w:rsidRDefault="001E2ACF" w:rsidP="00B971A3">
            <w:pPr>
              <w:pStyle w:val="TAC"/>
              <w:ind w:left="960" w:hanging="480"/>
            </w:pPr>
          </w:p>
        </w:tc>
        <w:tc>
          <w:tcPr>
            <w:tcW w:w="2410" w:type="dxa"/>
          </w:tcPr>
          <w:p w14:paraId="262A175B" w14:textId="77777777" w:rsidR="001E2ACF" w:rsidRDefault="001E2ACF" w:rsidP="00B971A3">
            <w:pPr>
              <w:pStyle w:val="TAC"/>
              <w:ind w:left="960" w:hanging="480"/>
            </w:pPr>
            <w:r>
              <w:t>x</w:t>
            </w:r>
          </w:p>
        </w:tc>
        <w:tc>
          <w:tcPr>
            <w:tcW w:w="2412" w:type="dxa"/>
          </w:tcPr>
          <w:p w14:paraId="37CEB774" w14:textId="77777777" w:rsidR="001E2ACF" w:rsidRPr="005130C9" w:rsidRDefault="001E2ACF" w:rsidP="00B971A3">
            <w:pPr>
              <w:pStyle w:val="TAC"/>
              <w:ind w:left="960" w:hanging="480"/>
            </w:pPr>
          </w:p>
        </w:tc>
      </w:tr>
      <w:tr w:rsidR="001E2ACF" w:rsidRPr="005130C9" w14:paraId="72D5FAD3" w14:textId="77777777" w:rsidTr="00B971A3">
        <w:trPr>
          <w:cantSplit/>
          <w:jc w:val="center"/>
        </w:trPr>
        <w:tc>
          <w:tcPr>
            <w:tcW w:w="1384" w:type="dxa"/>
          </w:tcPr>
          <w:p w14:paraId="6A21C3CD" w14:textId="77777777" w:rsidR="001E2ACF" w:rsidRDefault="001E2ACF" w:rsidP="00B971A3">
            <w:pPr>
              <w:pStyle w:val="TAH"/>
              <w:ind w:left="480" w:hanging="480"/>
              <w:rPr>
                <w:rFonts w:eastAsia="Malgun Gothic"/>
                <w:lang w:eastAsia="ko-KR"/>
              </w:rPr>
            </w:pPr>
            <w:r>
              <w:rPr>
                <w:rFonts w:eastAsia="Malgun Gothic"/>
                <w:lang w:eastAsia="ko-KR"/>
              </w:rPr>
              <w:t>11</w:t>
            </w:r>
          </w:p>
        </w:tc>
        <w:tc>
          <w:tcPr>
            <w:tcW w:w="2297" w:type="dxa"/>
          </w:tcPr>
          <w:p w14:paraId="2C617B4C" w14:textId="77777777" w:rsidR="001E2ACF" w:rsidRDefault="001E2ACF" w:rsidP="00B971A3">
            <w:pPr>
              <w:pStyle w:val="TAC"/>
              <w:ind w:left="960" w:hanging="480"/>
            </w:pPr>
          </w:p>
        </w:tc>
        <w:tc>
          <w:tcPr>
            <w:tcW w:w="2410" w:type="dxa"/>
          </w:tcPr>
          <w:p w14:paraId="32C3D4B2" w14:textId="77777777" w:rsidR="001E2ACF" w:rsidRDefault="001E2ACF" w:rsidP="00B971A3">
            <w:pPr>
              <w:pStyle w:val="TAC"/>
              <w:ind w:left="960" w:hanging="480"/>
            </w:pPr>
            <w:r>
              <w:t>x</w:t>
            </w:r>
          </w:p>
        </w:tc>
        <w:tc>
          <w:tcPr>
            <w:tcW w:w="2412" w:type="dxa"/>
          </w:tcPr>
          <w:p w14:paraId="1DC39273" w14:textId="77777777" w:rsidR="001E2ACF" w:rsidRPr="005130C9" w:rsidRDefault="001E2ACF" w:rsidP="00B971A3">
            <w:pPr>
              <w:pStyle w:val="TAC"/>
              <w:ind w:left="960" w:hanging="480"/>
            </w:pPr>
            <w:r>
              <w:t>x</w:t>
            </w:r>
          </w:p>
        </w:tc>
      </w:tr>
      <w:tr w:rsidR="001E2ACF" w:rsidRPr="005130C9" w14:paraId="2F5D3F6C" w14:textId="77777777" w:rsidTr="00B971A3">
        <w:trPr>
          <w:cantSplit/>
          <w:jc w:val="center"/>
        </w:trPr>
        <w:tc>
          <w:tcPr>
            <w:tcW w:w="1384" w:type="dxa"/>
          </w:tcPr>
          <w:p w14:paraId="16046192" w14:textId="77777777" w:rsidR="001E2ACF" w:rsidRDefault="001E2ACF" w:rsidP="00B971A3">
            <w:pPr>
              <w:pStyle w:val="TAH"/>
              <w:ind w:left="480" w:hanging="480"/>
              <w:rPr>
                <w:rFonts w:eastAsia="Malgun Gothic"/>
                <w:lang w:eastAsia="ko-KR"/>
              </w:rPr>
            </w:pPr>
            <w:r>
              <w:rPr>
                <w:rFonts w:eastAsia="Malgun Gothic"/>
                <w:lang w:eastAsia="ko-KR"/>
              </w:rPr>
              <w:t>12</w:t>
            </w:r>
          </w:p>
        </w:tc>
        <w:tc>
          <w:tcPr>
            <w:tcW w:w="2297" w:type="dxa"/>
          </w:tcPr>
          <w:p w14:paraId="411FEDB0" w14:textId="77777777" w:rsidR="001E2ACF" w:rsidRDefault="001E2ACF" w:rsidP="00B971A3">
            <w:pPr>
              <w:pStyle w:val="TAC"/>
              <w:ind w:left="960" w:hanging="480"/>
            </w:pPr>
          </w:p>
        </w:tc>
        <w:tc>
          <w:tcPr>
            <w:tcW w:w="2410" w:type="dxa"/>
          </w:tcPr>
          <w:p w14:paraId="00EE5601" w14:textId="77777777" w:rsidR="001E2ACF" w:rsidRDefault="001E2ACF" w:rsidP="00B971A3">
            <w:pPr>
              <w:pStyle w:val="TAC"/>
              <w:ind w:left="960" w:hanging="480"/>
            </w:pPr>
          </w:p>
        </w:tc>
        <w:tc>
          <w:tcPr>
            <w:tcW w:w="2412" w:type="dxa"/>
          </w:tcPr>
          <w:p w14:paraId="52660867" w14:textId="77777777" w:rsidR="001E2ACF" w:rsidRPr="005130C9" w:rsidRDefault="001E2ACF" w:rsidP="00B971A3">
            <w:pPr>
              <w:pStyle w:val="TAC"/>
              <w:ind w:left="960" w:hanging="480"/>
            </w:pPr>
            <w:r>
              <w:t>x</w:t>
            </w:r>
          </w:p>
        </w:tc>
      </w:tr>
      <w:tr w:rsidR="001E2ACF" w:rsidRPr="005130C9" w14:paraId="4D4B23E1" w14:textId="77777777" w:rsidTr="00B971A3">
        <w:trPr>
          <w:cantSplit/>
          <w:jc w:val="center"/>
        </w:trPr>
        <w:tc>
          <w:tcPr>
            <w:tcW w:w="1384" w:type="dxa"/>
          </w:tcPr>
          <w:p w14:paraId="2756D5AC" w14:textId="77777777" w:rsidR="001E2ACF" w:rsidRDefault="001E2ACF" w:rsidP="00B971A3">
            <w:pPr>
              <w:pStyle w:val="TAH"/>
              <w:ind w:left="480" w:hanging="480"/>
              <w:rPr>
                <w:rFonts w:eastAsia="Malgun Gothic"/>
                <w:lang w:eastAsia="ko-KR"/>
              </w:rPr>
            </w:pPr>
            <w:r>
              <w:rPr>
                <w:rFonts w:eastAsia="Malgun Gothic"/>
                <w:lang w:eastAsia="ko-KR"/>
              </w:rPr>
              <w:t>13</w:t>
            </w:r>
          </w:p>
        </w:tc>
        <w:tc>
          <w:tcPr>
            <w:tcW w:w="2297" w:type="dxa"/>
          </w:tcPr>
          <w:p w14:paraId="494FED3E" w14:textId="77777777" w:rsidR="001E2ACF" w:rsidRDefault="001E2ACF" w:rsidP="00B971A3">
            <w:pPr>
              <w:pStyle w:val="TAC"/>
              <w:ind w:left="960" w:hanging="480"/>
            </w:pPr>
          </w:p>
        </w:tc>
        <w:tc>
          <w:tcPr>
            <w:tcW w:w="2410" w:type="dxa"/>
          </w:tcPr>
          <w:p w14:paraId="1A4D417C" w14:textId="77777777" w:rsidR="001E2ACF" w:rsidRDefault="001E2ACF" w:rsidP="00B971A3">
            <w:pPr>
              <w:pStyle w:val="TAC"/>
              <w:ind w:left="960" w:hanging="480"/>
            </w:pPr>
          </w:p>
        </w:tc>
        <w:tc>
          <w:tcPr>
            <w:tcW w:w="2412" w:type="dxa"/>
          </w:tcPr>
          <w:p w14:paraId="20D60359" w14:textId="77777777" w:rsidR="001E2ACF" w:rsidRPr="005130C9" w:rsidRDefault="001E2ACF" w:rsidP="00B971A3">
            <w:pPr>
              <w:pStyle w:val="TAC"/>
              <w:ind w:left="960" w:hanging="480"/>
            </w:pPr>
            <w:r>
              <w:t>x</w:t>
            </w:r>
          </w:p>
        </w:tc>
      </w:tr>
      <w:tr w:rsidR="001E2ACF" w:rsidRPr="005130C9" w14:paraId="0C140FCF" w14:textId="77777777" w:rsidTr="00B971A3">
        <w:trPr>
          <w:cantSplit/>
          <w:jc w:val="center"/>
        </w:trPr>
        <w:tc>
          <w:tcPr>
            <w:tcW w:w="1384" w:type="dxa"/>
          </w:tcPr>
          <w:p w14:paraId="56AC5191" w14:textId="77777777" w:rsidR="001E2ACF" w:rsidRDefault="001E2ACF" w:rsidP="00B971A3">
            <w:pPr>
              <w:pStyle w:val="TAH"/>
              <w:ind w:left="480" w:hanging="480"/>
              <w:rPr>
                <w:rFonts w:eastAsia="Malgun Gothic"/>
                <w:lang w:eastAsia="ko-KR"/>
              </w:rPr>
            </w:pPr>
            <w:r>
              <w:rPr>
                <w:rFonts w:eastAsia="Malgun Gothic"/>
                <w:lang w:eastAsia="ko-KR"/>
              </w:rPr>
              <w:t>14</w:t>
            </w:r>
          </w:p>
        </w:tc>
        <w:tc>
          <w:tcPr>
            <w:tcW w:w="2297" w:type="dxa"/>
          </w:tcPr>
          <w:p w14:paraId="2BC217EB" w14:textId="77777777" w:rsidR="001E2ACF" w:rsidRDefault="001E2ACF" w:rsidP="00B971A3">
            <w:pPr>
              <w:pStyle w:val="TAC"/>
              <w:ind w:left="960" w:hanging="480"/>
            </w:pPr>
          </w:p>
        </w:tc>
        <w:tc>
          <w:tcPr>
            <w:tcW w:w="2410" w:type="dxa"/>
          </w:tcPr>
          <w:p w14:paraId="501C6FF5" w14:textId="77777777" w:rsidR="001E2ACF" w:rsidRDefault="001E2ACF" w:rsidP="00B971A3">
            <w:pPr>
              <w:pStyle w:val="TAC"/>
              <w:ind w:left="960" w:hanging="480"/>
            </w:pPr>
          </w:p>
        </w:tc>
        <w:tc>
          <w:tcPr>
            <w:tcW w:w="2412" w:type="dxa"/>
          </w:tcPr>
          <w:p w14:paraId="6DFFDED2" w14:textId="77777777" w:rsidR="001E2ACF" w:rsidRPr="005130C9" w:rsidRDefault="001E2ACF" w:rsidP="00B971A3">
            <w:pPr>
              <w:pStyle w:val="TAC"/>
              <w:ind w:left="960" w:hanging="480"/>
            </w:pPr>
            <w:r>
              <w:t>x</w:t>
            </w:r>
          </w:p>
        </w:tc>
      </w:tr>
      <w:tr w:rsidR="001E2ACF" w:rsidRPr="005130C9" w14:paraId="7EEA0902" w14:textId="77777777" w:rsidTr="00B971A3">
        <w:trPr>
          <w:cantSplit/>
          <w:jc w:val="center"/>
        </w:trPr>
        <w:tc>
          <w:tcPr>
            <w:tcW w:w="1384" w:type="dxa"/>
          </w:tcPr>
          <w:p w14:paraId="78AF32DD" w14:textId="77777777" w:rsidR="001E2ACF" w:rsidRDefault="001E2ACF" w:rsidP="00B971A3">
            <w:pPr>
              <w:pStyle w:val="TAH"/>
              <w:ind w:left="480" w:hanging="480"/>
              <w:rPr>
                <w:rFonts w:eastAsia="Malgun Gothic"/>
                <w:lang w:eastAsia="ko-KR"/>
              </w:rPr>
            </w:pPr>
            <w:r>
              <w:rPr>
                <w:rFonts w:eastAsia="Malgun Gothic"/>
                <w:lang w:eastAsia="ko-KR"/>
              </w:rPr>
              <w:t>15</w:t>
            </w:r>
          </w:p>
        </w:tc>
        <w:tc>
          <w:tcPr>
            <w:tcW w:w="2297" w:type="dxa"/>
          </w:tcPr>
          <w:p w14:paraId="743F511A" w14:textId="77777777" w:rsidR="001E2ACF" w:rsidRDefault="001E2ACF" w:rsidP="00B971A3">
            <w:pPr>
              <w:pStyle w:val="TAC"/>
              <w:ind w:left="960" w:hanging="480"/>
            </w:pPr>
          </w:p>
        </w:tc>
        <w:tc>
          <w:tcPr>
            <w:tcW w:w="2410" w:type="dxa"/>
          </w:tcPr>
          <w:p w14:paraId="3C17465C" w14:textId="77777777" w:rsidR="001E2ACF" w:rsidRDefault="001E2ACF" w:rsidP="00B971A3">
            <w:pPr>
              <w:pStyle w:val="TAC"/>
              <w:ind w:left="960" w:hanging="480"/>
            </w:pPr>
            <w:r>
              <w:t>x</w:t>
            </w:r>
          </w:p>
        </w:tc>
        <w:tc>
          <w:tcPr>
            <w:tcW w:w="2412" w:type="dxa"/>
          </w:tcPr>
          <w:p w14:paraId="63F31142" w14:textId="77777777" w:rsidR="001E2ACF" w:rsidRPr="005130C9" w:rsidRDefault="001E2ACF" w:rsidP="00B971A3">
            <w:pPr>
              <w:pStyle w:val="TAC"/>
              <w:ind w:left="960" w:hanging="480"/>
            </w:pPr>
            <w:r>
              <w:t>x</w:t>
            </w:r>
          </w:p>
        </w:tc>
      </w:tr>
      <w:tr w:rsidR="001E2ACF" w:rsidRPr="005130C9" w14:paraId="39F7E1E2" w14:textId="77777777" w:rsidTr="00B971A3">
        <w:trPr>
          <w:cantSplit/>
          <w:jc w:val="center"/>
        </w:trPr>
        <w:tc>
          <w:tcPr>
            <w:tcW w:w="1384" w:type="dxa"/>
          </w:tcPr>
          <w:p w14:paraId="7368917A" w14:textId="77777777" w:rsidR="001E2ACF" w:rsidRDefault="001E2ACF" w:rsidP="00B971A3">
            <w:pPr>
              <w:pStyle w:val="TAH"/>
              <w:ind w:left="480" w:hanging="480"/>
              <w:rPr>
                <w:rFonts w:eastAsia="Malgun Gothic"/>
                <w:lang w:eastAsia="ko-KR"/>
              </w:rPr>
            </w:pPr>
            <w:r>
              <w:rPr>
                <w:rFonts w:eastAsia="Malgun Gothic"/>
                <w:lang w:eastAsia="ko-KR"/>
              </w:rPr>
              <w:t>16</w:t>
            </w:r>
          </w:p>
        </w:tc>
        <w:tc>
          <w:tcPr>
            <w:tcW w:w="2297" w:type="dxa"/>
          </w:tcPr>
          <w:p w14:paraId="0DA1E9FD" w14:textId="77777777" w:rsidR="001E2ACF" w:rsidRDefault="001E2ACF" w:rsidP="00B971A3">
            <w:pPr>
              <w:pStyle w:val="TAC"/>
              <w:ind w:left="960" w:hanging="480"/>
            </w:pPr>
            <w:r>
              <w:t>x</w:t>
            </w:r>
          </w:p>
        </w:tc>
        <w:tc>
          <w:tcPr>
            <w:tcW w:w="2410" w:type="dxa"/>
          </w:tcPr>
          <w:p w14:paraId="179A3B58" w14:textId="77777777" w:rsidR="001E2ACF" w:rsidRDefault="001E2ACF" w:rsidP="00B971A3">
            <w:pPr>
              <w:pStyle w:val="TAC"/>
              <w:ind w:left="960" w:hanging="480"/>
            </w:pPr>
          </w:p>
        </w:tc>
        <w:tc>
          <w:tcPr>
            <w:tcW w:w="2412" w:type="dxa"/>
          </w:tcPr>
          <w:p w14:paraId="12E36DCC" w14:textId="77777777" w:rsidR="001E2ACF" w:rsidRPr="005130C9" w:rsidRDefault="001E2ACF" w:rsidP="00B971A3">
            <w:pPr>
              <w:pStyle w:val="TAC"/>
              <w:ind w:left="960" w:hanging="480"/>
            </w:pPr>
          </w:p>
        </w:tc>
      </w:tr>
      <w:tr w:rsidR="001E2ACF" w:rsidRPr="005130C9" w14:paraId="4F1917A5" w14:textId="77777777" w:rsidTr="00B971A3">
        <w:trPr>
          <w:cantSplit/>
          <w:jc w:val="center"/>
        </w:trPr>
        <w:tc>
          <w:tcPr>
            <w:tcW w:w="1384" w:type="dxa"/>
          </w:tcPr>
          <w:p w14:paraId="75A16C79" w14:textId="77777777" w:rsidR="001E2ACF" w:rsidRDefault="001E2ACF" w:rsidP="00B971A3">
            <w:pPr>
              <w:pStyle w:val="TAH"/>
              <w:ind w:left="480" w:hanging="480"/>
              <w:rPr>
                <w:rFonts w:eastAsia="Malgun Gothic"/>
                <w:lang w:eastAsia="ko-KR"/>
              </w:rPr>
            </w:pPr>
            <w:r>
              <w:rPr>
                <w:rFonts w:eastAsia="Malgun Gothic"/>
                <w:lang w:eastAsia="ko-KR"/>
              </w:rPr>
              <w:t>17</w:t>
            </w:r>
          </w:p>
        </w:tc>
        <w:tc>
          <w:tcPr>
            <w:tcW w:w="2297" w:type="dxa"/>
          </w:tcPr>
          <w:p w14:paraId="4CCB41D6" w14:textId="77777777" w:rsidR="001E2ACF" w:rsidRDefault="001E2ACF" w:rsidP="00B971A3">
            <w:pPr>
              <w:pStyle w:val="TAC"/>
              <w:ind w:left="960" w:hanging="480"/>
            </w:pPr>
            <w:r>
              <w:t>x</w:t>
            </w:r>
          </w:p>
        </w:tc>
        <w:tc>
          <w:tcPr>
            <w:tcW w:w="2410" w:type="dxa"/>
          </w:tcPr>
          <w:p w14:paraId="2CA98D87" w14:textId="77777777" w:rsidR="001E2ACF" w:rsidRDefault="001E2ACF" w:rsidP="00B971A3">
            <w:pPr>
              <w:pStyle w:val="TAC"/>
              <w:ind w:left="960" w:hanging="480"/>
            </w:pPr>
          </w:p>
        </w:tc>
        <w:tc>
          <w:tcPr>
            <w:tcW w:w="2412" w:type="dxa"/>
          </w:tcPr>
          <w:p w14:paraId="7FA74543" w14:textId="77777777" w:rsidR="001E2ACF" w:rsidRPr="005130C9" w:rsidRDefault="001E2ACF" w:rsidP="00B971A3">
            <w:pPr>
              <w:pStyle w:val="TAC"/>
              <w:ind w:left="960" w:hanging="480"/>
            </w:pPr>
          </w:p>
        </w:tc>
      </w:tr>
      <w:tr w:rsidR="001E2ACF" w:rsidRPr="005130C9" w14:paraId="5D29C8EC" w14:textId="77777777" w:rsidTr="00B971A3">
        <w:trPr>
          <w:cantSplit/>
          <w:jc w:val="center"/>
        </w:trPr>
        <w:tc>
          <w:tcPr>
            <w:tcW w:w="1384" w:type="dxa"/>
          </w:tcPr>
          <w:p w14:paraId="10ACFBF9" w14:textId="77777777" w:rsidR="001E2ACF" w:rsidRDefault="001E2ACF" w:rsidP="00B971A3">
            <w:pPr>
              <w:pStyle w:val="TAH"/>
              <w:ind w:left="480" w:hanging="480"/>
              <w:rPr>
                <w:rFonts w:eastAsia="Malgun Gothic"/>
                <w:lang w:eastAsia="ko-KR"/>
              </w:rPr>
            </w:pPr>
            <w:r>
              <w:rPr>
                <w:rFonts w:eastAsia="Malgun Gothic"/>
                <w:lang w:eastAsia="ko-KR"/>
              </w:rPr>
              <w:t>18</w:t>
            </w:r>
          </w:p>
        </w:tc>
        <w:tc>
          <w:tcPr>
            <w:tcW w:w="2297" w:type="dxa"/>
          </w:tcPr>
          <w:p w14:paraId="574B2991" w14:textId="77777777" w:rsidR="001E2ACF" w:rsidRDefault="001E2ACF" w:rsidP="00B971A3">
            <w:pPr>
              <w:pStyle w:val="TAC"/>
              <w:ind w:left="960" w:hanging="480"/>
            </w:pPr>
            <w:r>
              <w:t>x</w:t>
            </w:r>
          </w:p>
        </w:tc>
        <w:tc>
          <w:tcPr>
            <w:tcW w:w="2410" w:type="dxa"/>
          </w:tcPr>
          <w:p w14:paraId="79867CA9" w14:textId="77777777" w:rsidR="001E2ACF" w:rsidRDefault="001E2ACF" w:rsidP="00B971A3">
            <w:pPr>
              <w:pStyle w:val="TAC"/>
              <w:ind w:left="960" w:hanging="480"/>
            </w:pPr>
          </w:p>
        </w:tc>
        <w:tc>
          <w:tcPr>
            <w:tcW w:w="2412" w:type="dxa"/>
          </w:tcPr>
          <w:p w14:paraId="37694932" w14:textId="77777777" w:rsidR="001E2ACF" w:rsidRPr="005130C9" w:rsidRDefault="001E2ACF" w:rsidP="00B971A3">
            <w:pPr>
              <w:pStyle w:val="TAC"/>
              <w:ind w:left="960" w:hanging="480"/>
            </w:pPr>
          </w:p>
        </w:tc>
      </w:tr>
      <w:tr w:rsidR="001E2ACF" w:rsidRPr="005130C9" w14:paraId="080A4002" w14:textId="77777777" w:rsidTr="00B971A3">
        <w:trPr>
          <w:cantSplit/>
          <w:jc w:val="center"/>
        </w:trPr>
        <w:tc>
          <w:tcPr>
            <w:tcW w:w="1384" w:type="dxa"/>
          </w:tcPr>
          <w:p w14:paraId="270DE3B2" w14:textId="77777777" w:rsidR="001E2ACF" w:rsidRDefault="001E2ACF" w:rsidP="00B971A3">
            <w:pPr>
              <w:pStyle w:val="TAH"/>
              <w:ind w:left="480" w:hanging="480"/>
              <w:rPr>
                <w:rFonts w:eastAsia="Malgun Gothic"/>
                <w:lang w:eastAsia="ko-KR"/>
              </w:rPr>
            </w:pPr>
            <w:r>
              <w:rPr>
                <w:rFonts w:eastAsia="Malgun Gothic"/>
                <w:lang w:eastAsia="ko-KR"/>
              </w:rPr>
              <w:t>19</w:t>
            </w:r>
          </w:p>
        </w:tc>
        <w:tc>
          <w:tcPr>
            <w:tcW w:w="2297" w:type="dxa"/>
          </w:tcPr>
          <w:p w14:paraId="5AE4F4F6" w14:textId="77777777" w:rsidR="001E2ACF" w:rsidRDefault="001E2ACF" w:rsidP="00B971A3">
            <w:pPr>
              <w:pStyle w:val="TAC"/>
              <w:ind w:left="960" w:hanging="480"/>
            </w:pPr>
            <w:r>
              <w:t>x</w:t>
            </w:r>
          </w:p>
        </w:tc>
        <w:tc>
          <w:tcPr>
            <w:tcW w:w="2410" w:type="dxa"/>
          </w:tcPr>
          <w:p w14:paraId="1C965E48" w14:textId="77777777" w:rsidR="001E2ACF" w:rsidRDefault="001E2ACF" w:rsidP="00B971A3">
            <w:pPr>
              <w:pStyle w:val="TAC"/>
              <w:ind w:left="960" w:hanging="480"/>
            </w:pPr>
          </w:p>
        </w:tc>
        <w:tc>
          <w:tcPr>
            <w:tcW w:w="2412" w:type="dxa"/>
          </w:tcPr>
          <w:p w14:paraId="4FABAC9F" w14:textId="77777777" w:rsidR="001E2ACF" w:rsidRPr="005130C9" w:rsidRDefault="001E2ACF" w:rsidP="00B971A3">
            <w:pPr>
              <w:pStyle w:val="TAC"/>
              <w:ind w:left="960" w:hanging="480"/>
            </w:pPr>
          </w:p>
        </w:tc>
      </w:tr>
      <w:tr w:rsidR="001E2ACF" w:rsidRPr="005130C9" w14:paraId="35709579" w14:textId="77777777" w:rsidTr="00B971A3">
        <w:trPr>
          <w:cantSplit/>
          <w:jc w:val="center"/>
        </w:trPr>
        <w:tc>
          <w:tcPr>
            <w:tcW w:w="1384" w:type="dxa"/>
          </w:tcPr>
          <w:p w14:paraId="0C4643F4" w14:textId="77777777" w:rsidR="001E2ACF" w:rsidRDefault="001E2ACF" w:rsidP="00B971A3">
            <w:pPr>
              <w:pStyle w:val="TAH"/>
              <w:ind w:left="480" w:hanging="480"/>
              <w:rPr>
                <w:rFonts w:eastAsia="Malgun Gothic"/>
                <w:lang w:eastAsia="ko-KR"/>
              </w:rPr>
            </w:pPr>
            <w:r>
              <w:rPr>
                <w:rFonts w:eastAsia="Malgun Gothic"/>
                <w:lang w:eastAsia="ko-KR"/>
              </w:rPr>
              <w:t>20</w:t>
            </w:r>
          </w:p>
        </w:tc>
        <w:tc>
          <w:tcPr>
            <w:tcW w:w="2297" w:type="dxa"/>
          </w:tcPr>
          <w:p w14:paraId="7EA99618" w14:textId="77777777" w:rsidR="001E2ACF" w:rsidRDefault="001E2ACF" w:rsidP="00B971A3">
            <w:pPr>
              <w:pStyle w:val="TAC"/>
              <w:ind w:left="960" w:hanging="480"/>
            </w:pPr>
            <w:r>
              <w:t>x</w:t>
            </w:r>
          </w:p>
        </w:tc>
        <w:tc>
          <w:tcPr>
            <w:tcW w:w="2410" w:type="dxa"/>
          </w:tcPr>
          <w:p w14:paraId="4AF0083C" w14:textId="77777777" w:rsidR="001E2ACF" w:rsidRDefault="001E2ACF" w:rsidP="00B971A3">
            <w:pPr>
              <w:pStyle w:val="TAC"/>
              <w:ind w:left="960" w:hanging="480"/>
            </w:pPr>
            <w:r>
              <w:t>x</w:t>
            </w:r>
          </w:p>
        </w:tc>
        <w:tc>
          <w:tcPr>
            <w:tcW w:w="2412" w:type="dxa"/>
          </w:tcPr>
          <w:p w14:paraId="7578C6D3" w14:textId="77777777" w:rsidR="001E2ACF" w:rsidRPr="005130C9" w:rsidRDefault="001E2ACF" w:rsidP="00B971A3">
            <w:pPr>
              <w:pStyle w:val="TAC"/>
              <w:ind w:left="960" w:hanging="480"/>
            </w:pPr>
            <w:proofErr w:type="gramStart"/>
            <w:r>
              <w:t>x(</w:t>
            </w:r>
            <w:proofErr w:type="gramEnd"/>
            <w:r>
              <w:t>analytics input)</w:t>
            </w:r>
          </w:p>
        </w:tc>
      </w:tr>
      <w:tr w:rsidR="001E2ACF" w:rsidRPr="005130C9" w14:paraId="690AECBA" w14:textId="77777777" w:rsidTr="00B971A3">
        <w:trPr>
          <w:cantSplit/>
          <w:jc w:val="center"/>
        </w:trPr>
        <w:tc>
          <w:tcPr>
            <w:tcW w:w="1384" w:type="dxa"/>
          </w:tcPr>
          <w:p w14:paraId="3B231082" w14:textId="77777777" w:rsidR="001E2ACF" w:rsidRDefault="001E2ACF" w:rsidP="00B971A3">
            <w:pPr>
              <w:pStyle w:val="TAH"/>
              <w:ind w:left="480" w:hanging="480"/>
              <w:rPr>
                <w:rFonts w:eastAsia="Malgun Gothic"/>
                <w:lang w:eastAsia="ko-KR"/>
              </w:rPr>
            </w:pPr>
            <w:r>
              <w:rPr>
                <w:rFonts w:eastAsia="Malgun Gothic"/>
                <w:lang w:eastAsia="ko-KR"/>
              </w:rPr>
              <w:t>21</w:t>
            </w:r>
          </w:p>
        </w:tc>
        <w:tc>
          <w:tcPr>
            <w:tcW w:w="2297" w:type="dxa"/>
          </w:tcPr>
          <w:p w14:paraId="4B3D24FE" w14:textId="77777777" w:rsidR="001E2ACF" w:rsidRDefault="001E2ACF" w:rsidP="00B971A3">
            <w:pPr>
              <w:pStyle w:val="TAC"/>
              <w:ind w:left="960" w:hanging="480"/>
            </w:pPr>
          </w:p>
        </w:tc>
        <w:tc>
          <w:tcPr>
            <w:tcW w:w="2410" w:type="dxa"/>
          </w:tcPr>
          <w:p w14:paraId="03C0EEFB" w14:textId="77777777" w:rsidR="001E2ACF" w:rsidRDefault="001E2ACF" w:rsidP="00B971A3">
            <w:pPr>
              <w:pStyle w:val="TAC"/>
              <w:ind w:left="960" w:hanging="480"/>
            </w:pPr>
            <w:r>
              <w:t>x</w:t>
            </w:r>
          </w:p>
        </w:tc>
        <w:tc>
          <w:tcPr>
            <w:tcW w:w="2412" w:type="dxa"/>
          </w:tcPr>
          <w:p w14:paraId="1B9CCA55" w14:textId="77777777" w:rsidR="001E2ACF" w:rsidRPr="005130C9" w:rsidRDefault="001E2ACF" w:rsidP="00B971A3">
            <w:pPr>
              <w:pStyle w:val="TAC"/>
              <w:ind w:left="960" w:hanging="480"/>
            </w:pPr>
          </w:p>
        </w:tc>
      </w:tr>
      <w:tr w:rsidR="001E2ACF" w:rsidRPr="005130C9" w14:paraId="30518652" w14:textId="77777777" w:rsidTr="00B971A3">
        <w:trPr>
          <w:cantSplit/>
          <w:jc w:val="center"/>
        </w:trPr>
        <w:tc>
          <w:tcPr>
            <w:tcW w:w="1384" w:type="dxa"/>
          </w:tcPr>
          <w:p w14:paraId="63289135" w14:textId="77777777" w:rsidR="001E2ACF" w:rsidRDefault="001E2ACF" w:rsidP="00B971A3">
            <w:pPr>
              <w:pStyle w:val="TAH"/>
              <w:ind w:left="480" w:hanging="480"/>
              <w:rPr>
                <w:rFonts w:eastAsia="Malgun Gothic"/>
                <w:lang w:eastAsia="ko-KR"/>
              </w:rPr>
            </w:pPr>
            <w:r>
              <w:rPr>
                <w:rFonts w:eastAsia="Malgun Gothic"/>
                <w:lang w:eastAsia="ko-KR"/>
              </w:rPr>
              <w:t>22</w:t>
            </w:r>
          </w:p>
        </w:tc>
        <w:tc>
          <w:tcPr>
            <w:tcW w:w="2297" w:type="dxa"/>
          </w:tcPr>
          <w:p w14:paraId="26577ED7" w14:textId="77777777" w:rsidR="001E2ACF" w:rsidRDefault="001E2ACF" w:rsidP="00B971A3">
            <w:pPr>
              <w:pStyle w:val="TAC"/>
              <w:ind w:left="960" w:hanging="480"/>
            </w:pPr>
          </w:p>
        </w:tc>
        <w:tc>
          <w:tcPr>
            <w:tcW w:w="2410" w:type="dxa"/>
          </w:tcPr>
          <w:p w14:paraId="05A9B6C1" w14:textId="77777777" w:rsidR="001E2ACF" w:rsidRDefault="001E2ACF" w:rsidP="00B971A3">
            <w:pPr>
              <w:pStyle w:val="TAC"/>
              <w:ind w:left="960" w:hanging="480"/>
            </w:pPr>
            <w:r>
              <w:t>x</w:t>
            </w:r>
          </w:p>
        </w:tc>
        <w:tc>
          <w:tcPr>
            <w:tcW w:w="2412" w:type="dxa"/>
          </w:tcPr>
          <w:p w14:paraId="5AD4C9E0" w14:textId="77777777" w:rsidR="001E2ACF" w:rsidRPr="005130C9" w:rsidRDefault="001E2ACF" w:rsidP="00B971A3">
            <w:pPr>
              <w:pStyle w:val="TAC"/>
              <w:ind w:left="960" w:hanging="480"/>
            </w:pPr>
          </w:p>
        </w:tc>
      </w:tr>
      <w:tr w:rsidR="001E2ACF" w:rsidRPr="005130C9" w14:paraId="11625553" w14:textId="77777777" w:rsidTr="00B971A3">
        <w:trPr>
          <w:cantSplit/>
          <w:jc w:val="center"/>
        </w:trPr>
        <w:tc>
          <w:tcPr>
            <w:tcW w:w="1384" w:type="dxa"/>
          </w:tcPr>
          <w:p w14:paraId="429AB980" w14:textId="77777777" w:rsidR="001E2ACF" w:rsidRDefault="001E2ACF" w:rsidP="00B971A3">
            <w:pPr>
              <w:pStyle w:val="TAH"/>
              <w:ind w:left="480" w:hanging="480"/>
              <w:rPr>
                <w:rFonts w:eastAsia="Malgun Gothic"/>
                <w:lang w:eastAsia="ko-KR"/>
              </w:rPr>
            </w:pPr>
            <w:r>
              <w:rPr>
                <w:rFonts w:eastAsia="Malgun Gothic"/>
                <w:lang w:eastAsia="ko-KR"/>
              </w:rPr>
              <w:t>23</w:t>
            </w:r>
          </w:p>
        </w:tc>
        <w:tc>
          <w:tcPr>
            <w:tcW w:w="2297" w:type="dxa"/>
          </w:tcPr>
          <w:p w14:paraId="44CB48CE" w14:textId="77777777" w:rsidR="001E2ACF" w:rsidRDefault="001E2ACF" w:rsidP="00B971A3">
            <w:pPr>
              <w:pStyle w:val="TAC"/>
              <w:ind w:left="960" w:hanging="480"/>
            </w:pPr>
          </w:p>
        </w:tc>
        <w:tc>
          <w:tcPr>
            <w:tcW w:w="2410" w:type="dxa"/>
          </w:tcPr>
          <w:p w14:paraId="45B4D07E" w14:textId="77777777" w:rsidR="001E2ACF" w:rsidRDefault="001E2ACF" w:rsidP="00B971A3">
            <w:pPr>
              <w:pStyle w:val="TAC"/>
              <w:ind w:left="960" w:hanging="480"/>
            </w:pPr>
            <w:r>
              <w:t>x</w:t>
            </w:r>
          </w:p>
        </w:tc>
        <w:tc>
          <w:tcPr>
            <w:tcW w:w="2412" w:type="dxa"/>
          </w:tcPr>
          <w:p w14:paraId="44AF3A74" w14:textId="77777777" w:rsidR="001E2ACF" w:rsidRPr="005130C9" w:rsidRDefault="001E2ACF" w:rsidP="00B971A3">
            <w:pPr>
              <w:pStyle w:val="TAC"/>
              <w:ind w:left="960" w:hanging="480"/>
            </w:pPr>
          </w:p>
        </w:tc>
      </w:tr>
      <w:tr w:rsidR="001E2ACF" w:rsidRPr="005130C9" w14:paraId="19621736" w14:textId="77777777" w:rsidTr="00B971A3">
        <w:trPr>
          <w:cantSplit/>
          <w:jc w:val="center"/>
        </w:trPr>
        <w:tc>
          <w:tcPr>
            <w:tcW w:w="1384" w:type="dxa"/>
          </w:tcPr>
          <w:p w14:paraId="04701B2F" w14:textId="77777777" w:rsidR="001E2ACF" w:rsidRDefault="001E2ACF" w:rsidP="00B971A3">
            <w:pPr>
              <w:pStyle w:val="TAH"/>
              <w:ind w:left="480" w:hanging="480"/>
              <w:rPr>
                <w:rFonts w:eastAsia="Malgun Gothic"/>
                <w:lang w:eastAsia="ko-KR"/>
              </w:rPr>
            </w:pPr>
            <w:r>
              <w:rPr>
                <w:rFonts w:eastAsia="Malgun Gothic"/>
                <w:lang w:eastAsia="ko-KR"/>
              </w:rPr>
              <w:t>24</w:t>
            </w:r>
          </w:p>
        </w:tc>
        <w:tc>
          <w:tcPr>
            <w:tcW w:w="2297" w:type="dxa"/>
          </w:tcPr>
          <w:p w14:paraId="5BCF9F3B" w14:textId="77777777" w:rsidR="001E2ACF" w:rsidRDefault="001E2ACF" w:rsidP="00B971A3">
            <w:pPr>
              <w:pStyle w:val="TAC"/>
              <w:ind w:left="960" w:hanging="480"/>
            </w:pPr>
          </w:p>
        </w:tc>
        <w:tc>
          <w:tcPr>
            <w:tcW w:w="2410" w:type="dxa"/>
          </w:tcPr>
          <w:p w14:paraId="471C8D60" w14:textId="77777777" w:rsidR="001E2ACF" w:rsidRDefault="001E2ACF" w:rsidP="00B971A3">
            <w:pPr>
              <w:pStyle w:val="TAC"/>
              <w:ind w:left="960" w:hanging="480"/>
            </w:pPr>
            <w:r>
              <w:t>x</w:t>
            </w:r>
          </w:p>
        </w:tc>
        <w:tc>
          <w:tcPr>
            <w:tcW w:w="2412" w:type="dxa"/>
          </w:tcPr>
          <w:p w14:paraId="2D6867C7" w14:textId="77777777" w:rsidR="001E2ACF" w:rsidRPr="005130C9" w:rsidRDefault="001E2ACF" w:rsidP="00B971A3">
            <w:pPr>
              <w:pStyle w:val="TAC"/>
              <w:ind w:left="960" w:hanging="480"/>
            </w:pPr>
          </w:p>
        </w:tc>
      </w:tr>
      <w:tr w:rsidR="001E2ACF" w:rsidRPr="005130C9" w14:paraId="09AA9A64" w14:textId="77777777" w:rsidTr="00B971A3">
        <w:trPr>
          <w:cantSplit/>
          <w:jc w:val="center"/>
        </w:trPr>
        <w:tc>
          <w:tcPr>
            <w:tcW w:w="1384" w:type="dxa"/>
          </w:tcPr>
          <w:p w14:paraId="632124E4" w14:textId="77777777" w:rsidR="001E2ACF" w:rsidRDefault="001E2ACF" w:rsidP="00B971A3">
            <w:pPr>
              <w:pStyle w:val="TAH"/>
              <w:ind w:left="480" w:hanging="480"/>
              <w:rPr>
                <w:rFonts w:eastAsia="Malgun Gothic"/>
                <w:lang w:eastAsia="ko-KR"/>
              </w:rPr>
            </w:pPr>
            <w:r>
              <w:rPr>
                <w:rFonts w:eastAsia="Malgun Gothic"/>
                <w:lang w:eastAsia="ko-KR"/>
              </w:rPr>
              <w:t>25</w:t>
            </w:r>
          </w:p>
        </w:tc>
        <w:tc>
          <w:tcPr>
            <w:tcW w:w="2297" w:type="dxa"/>
          </w:tcPr>
          <w:p w14:paraId="09913A77" w14:textId="77777777" w:rsidR="001E2ACF" w:rsidRDefault="001E2ACF" w:rsidP="00B971A3">
            <w:pPr>
              <w:pStyle w:val="TAC"/>
              <w:ind w:left="960" w:hanging="480"/>
            </w:pPr>
          </w:p>
        </w:tc>
        <w:tc>
          <w:tcPr>
            <w:tcW w:w="2410" w:type="dxa"/>
          </w:tcPr>
          <w:p w14:paraId="237C8F78" w14:textId="77777777" w:rsidR="001E2ACF" w:rsidRDefault="001E2ACF" w:rsidP="00B971A3">
            <w:pPr>
              <w:pStyle w:val="TAC"/>
              <w:ind w:left="960" w:hanging="480"/>
            </w:pPr>
            <w:r>
              <w:t>x</w:t>
            </w:r>
          </w:p>
        </w:tc>
        <w:tc>
          <w:tcPr>
            <w:tcW w:w="2412" w:type="dxa"/>
          </w:tcPr>
          <w:p w14:paraId="7C98B6D2" w14:textId="77777777" w:rsidR="001E2ACF" w:rsidRPr="005130C9" w:rsidRDefault="001E2ACF" w:rsidP="00B971A3">
            <w:pPr>
              <w:pStyle w:val="TAC"/>
              <w:ind w:left="960" w:hanging="480"/>
            </w:pPr>
          </w:p>
        </w:tc>
      </w:tr>
      <w:tr w:rsidR="001E2ACF" w:rsidRPr="005130C9" w14:paraId="766528F0" w14:textId="77777777" w:rsidTr="00B971A3">
        <w:trPr>
          <w:cantSplit/>
          <w:jc w:val="center"/>
        </w:trPr>
        <w:tc>
          <w:tcPr>
            <w:tcW w:w="1384" w:type="dxa"/>
          </w:tcPr>
          <w:p w14:paraId="70F1AACB" w14:textId="77777777" w:rsidR="001E2ACF" w:rsidRDefault="001E2ACF" w:rsidP="00B971A3">
            <w:pPr>
              <w:pStyle w:val="TAH"/>
              <w:ind w:left="480" w:hanging="480"/>
              <w:rPr>
                <w:rFonts w:eastAsia="Malgun Gothic"/>
                <w:lang w:eastAsia="ko-KR"/>
              </w:rPr>
            </w:pPr>
            <w:r>
              <w:rPr>
                <w:rFonts w:eastAsia="Malgun Gothic"/>
                <w:lang w:eastAsia="ko-KR"/>
              </w:rPr>
              <w:t>26</w:t>
            </w:r>
          </w:p>
        </w:tc>
        <w:tc>
          <w:tcPr>
            <w:tcW w:w="2297" w:type="dxa"/>
          </w:tcPr>
          <w:p w14:paraId="02321DFE" w14:textId="77777777" w:rsidR="001E2ACF" w:rsidRDefault="001E2ACF" w:rsidP="00B971A3">
            <w:pPr>
              <w:pStyle w:val="TAC"/>
              <w:ind w:left="960" w:hanging="480"/>
            </w:pPr>
          </w:p>
        </w:tc>
        <w:tc>
          <w:tcPr>
            <w:tcW w:w="2410" w:type="dxa"/>
          </w:tcPr>
          <w:p w14:paraId="57B550A5" w14:textId="77777777" w:rsidR="001E2ACF" w:rsidRDefault="001E2ACF" w:rsidP="00B971A3">
            <w:pPr>
              <w:pStyle w:val="TAC"/>
              <w:ind w:left="960" w:hanging="480"/>
            </w:pPr>
            <w:r>
              <w:t>x</w:t>
            </w:r>
          </w:p>
        </w:tc>
        <w:tc>
          <w:tcPr>
            <w:tcW w:w="2412" w:type="dxa"/>
          </w:tcPr>
          <w:p w14:paraId="61E3ACB3" w14:textId="77777777" w:rsidR="001E2ACF" w:rsidRPr="005130C9" w:rsidRDefault="001E2ACF" w:rsidP="00B971A3">
            <w:pPr>
              <w:pStyle w:val="TAC"/>
              <w:ind w:left="960" w:hanging="480"/>
            </w:pPr>
          </w:p>
        </w:tc>
      </w:tr>
      <w:tr w:rsidR="001E2ACF" w:rsidRPr="005130C9" w14:paraId="339C65A3" w14:textId="77777777" w:rsidTr="00B971A3">
        <w:trPr>
          <w:cantSplit/>
          <w:jc w:val="center"/>
        </w:trPr>
        <w:tc>
          <w:tcPr>
            <w:tcW w:w="1384" w:type="dxa"/>
          </w:tcPr>
          <w:p w14:paraId="21E07E31" w14:textId="77777777" w:rsidR="001E2ACF" w:rsidRDefault="001E2ACF" w:rsidP="00B971A3">
            <w:pPr>
              <w:pStyle w:val="TAH"/>
              <w:ind w:left="480" w:hanging="480"/>
              <w:rPr>
                <w:rFonts w:eastAsia="Malgun Gothic"/>
                <w:lang w:eastAsia="ko-KR"/>
              </w:rPr>
            </w:pPr>
            <w:r>
              <w:rPr>
                <w:rFonts w:eastAsia="Malgun Gothic"/>
                <w:lang w:eastAsia="ko-KR"/>
              </w:rPr>
              <w:t>27</w:t>
            </w:r>
          </w:p>
        </w:tc>
        <w:tc>
          <w:tcPr>
            <w:tcW w:w="2297" w:type="dxa"/>
          </w:tcPr>
          <w:p w14:paraId="3C55F325" w14:textId="77777777" w:rsidR="001E2ACF" w:rsidRDefault="001E2ACF" w:rsidP="00B971A3">
            <w:pPr>
              <w:pStyle w:val="TAC"/>
              <w:ind w:left="960" w:hanging="480"/>
            </w:pPr>
          </w:p>
        </w:tc>
        <w:tc>
          <w:tcPr>
            <w:tcW w:w="2410" w:type="dxa"/>
          </w:tcPr>
          <w:p w14:paraId="485DA802" w14:textId="77777777" w:rsidR="001E2ACF" w:rsidRDefault="001E2ACF" w:rsidP="00B971A3">
            <w:pPr>
              <w:pStyle w:val="TAC"/>
              <w:ind w:left="960" w:hanging="480"/>
            </w:pPr>
            <w:r>
              <w:t>x</w:t>
            </w:r>
          </w:p>
        </w:tc>
        <w:tc>
          <w:tcPr>
            <w:tcW w:w="2412" w:type="dxa"/>
          </w:tcPr>
          <w:p w14:paraId="4C033F33" w14:textId="77777777" w:rsidR="001E2ACF" w:rsidRPr="005130C9" w:rsidRDefault="001E2ACF" w:rsidP="00B971A3">
            <w:pPr>
              <w:pStyle w:val="TAC"/>
              <w:ind w:left="960" w:hanging="480"/>
            </w:pPr>
          </w:p>
        </w:tc>
      </w:tr>
      <w:tr w:rsidR="001E2ACF" w:rsidRPr="005130C9" w14:paraId="274C06B2" w14:textId="77777777" w:rsidTr="00B971A3">
        <w:trPr>
          <w:cantSplit/>
          <w:jc w:val="center"/>
        </w:trPr>
        <w:tc>
          <w:tcPr>
            <w:tcW w:w="1384" w:type="dxa"/>
          </w:tcPr>
          <w:p w14:paraId="11F3FD74" w14:textId="77777777" w:rsidR="001E2ACF" w:rsidRDefault="001E2ACF" w:rsidP="00B971A3">
            <w:pPr>
              <w:pStyle w:val="TAH"/>
              <w:ind w:left="480" w:hanging="480"/>
              <w:rPr>
                <w:rFonts w:eastAsia="Malgun Gothic"/>
                <w:lang w:eastAsia="ko-KR"/>
              </w:rPr>
            </w:pPr>
            <w:r>
              <w:rPr>
                <w:rFonts w:eastAsia="Malgun Gothic"/>
                <w:lang w:eastAsia="ko-KR"/>
              </w:rPr>
              <w:t>28</w:t>
            </w:r>
          </w:p>
        </w:tc>
        <w:tc>
          <w:tcPr>
            <w:tcW w:w="2297" w:type="dxa"/>
          </w:tcPr>
          <w:p w14:paraId="584EF972" w14:textId="77777777" w:rsidR="001E2ACF" w:rsidRDefault="001E2ACF" w:rsidP="00B971A3">
            <w:pPr>
              <w:pStyle w:val="TAC"/>
              <w:ind w:left="960" w:hanging="480"/>
            </w:pPr>
          </w:p>
        </w:tc>
        <w:tc>
          <w:tcPr>
            <w:tcW w:w="2410" w:type="dxa"/>
          </w:tcPr>
          <w:p w14:paraId="68C46DFE" w14:textId="77777777" w:rsidR="001E2ACF" w:rsidRDefault="001E2ACF" w:rsidP="00B971A3">
            <w:pPr>
              <w:pStyle w:val="TAC"/>
              <w:ind w:left="960" w:hanging="480"/>
            </w:pPr>
            <w:r>
              <w:t>x</w:t>
            </w:r>
          </w:p>
        </w:tc>
        <w:tc>
          <w:tcPr>
            <w:tcW w:w="2412" w:type="dxa"/>
          </w:tcPr>
          <w:p w14:paraId="52BC9279" w14:textId="77777777" w:rsidR="001E2ACF" w:rsidRPr="005130C9" w:rsidRDefault="001E2ACF" w:rsidP="00B971A3">
            <w:pPr>
              <w:pStyle w:val="TAC"/>
              <w:ind w:left="960" w:hanging="480"/>
            </w:pPr>
          </w:p>
        </w:tc>
      </w:tr>
      <w:tr w:rsidR="001E2ACF" w:rsidRPr="005130C9" w14:paraId="347245D1" w14:textId="77777777" w:rsidTr="00B971A3">
        <w:trPr>
          <w:cantSplit/>
          <w:jc w:val="center"/>
        </w:trPr>
        <w:tc>
          <w:tcPr>
            <w:tcW w:w="1384" w:type="dxa"/>
          </w:tcPr>
          <w:p w14:paraId="2AA9B33B" w14:textId="77777777" w:rsidR="001E2ACF" w:rsidRDefault="001E2ACF" w:rsidP="00B971A3">
            <w:pPr>
              <w:pStyle w:val="TAH"/>
              <w:ind w:left="480" w:hanging="480"/>
              <w:rPr>
                <w:rFonts w:eastAsia="Malgun Gothic"/>
                <w:lang w:eastAsia="ko-KR"/>
              </w:rPr>
            </w:pPr>
            <w:r>
              <w:rPr>
                <w:rFonts w:eastAsia="Malgun Gothic"/>
                <w:lang w:eastAsia="ko-KR"/>
              </w:rPr>
              <w:t>29</w:t>
            </w:r>
          </w:p>
        </w:tc>
        <w:tc>
          <w:tcPr>
            <w:tcW w:w="2297" w:type="dxa"/>
          </w:tcPr>
          <w:p w14:paraId="4B4DACBC" w14:textId="77777777" w:rsidR="001E2ACF" w:rsidRDefault="001E2ACF" w:rsidP="00B971A3">
            <w:pPr>
              <w:pStyle w:val="TAC"/>
              <w:ind w:left="960" w:hanging="480"/>
            </w:pPr>
          </w:p>
        </w:tc>
        <w:tc>
          <w:tcPr>
            <w:tcW w:w="2410" w:type="dxa"/>
          </w:tcPr>
          <w:p w14:paraId="7DE87B04" w14:textId="77777777" w:rsidR="001E2ACF" w:rsidRDefault="001E2ACF" w:rsidP="00B971A3">
            <w:pPr>
              <w:pStyle w:val="TAC"/>
              <w:ind w:left="960" w:hanging="480"/>
            </w:pPr>
          </w:p>
        </w:tc>
        <w:tc>
          <w:tcPr>
            <w:tcW w:w="2412" w:type="dxa"/>
          </w:tcPr>
          <w:p w14:paraId="5AC436AC" w14:textId="77777777" w:rsidR="001E2ACF" w:rsidRPr="005130C9" w:rsidRDefault="001E2ACF" w:rsidP="00B971A3">
            <w:pPr>
              <w:pStyle w:val="TAC"/>
              <w:ind w:left="960" w:hanging="480"/>
            </w:pPr>
            <w:r>
              <w:t>x</w:t>
            </w:r>
          </w:p>
        </w:tc>
      </w:tr>
      <w:tr w:rsidR="001E2ACF" w:rsidRPr="005130C9" w14:paraId="0840BE7E" w14:textId="77777777" w:rsidTr="00B971A3">
        <w:trPr>
          <w:cantSplit/>
          <w:jc w:val="center"/>
        </w:trPr>
        <w:tc>
          <w:tcPr>
            <w:tcW w:w="1384" w:type="dxa"/>
          </w:tcPr>
          <w:p w14:paraId="1EED3AE5" w14:textId="77777777" w:rsidR="001E2ACF" w:rsidRDefault="001E2ACF" w:rsidP="00B971A3">
            <w:pPr>
              <w:pStyle w:val="TAH"/>
              <w:ind w:left="480" w:hanging="480"/>
              <w:rPr>
                <w:rFonts w:eastAsia="Malgun Gothic"/>
                <w:lang w:eastAsia="ko-KR"/>
              </w:rPr>
            </w:pPr>
            <w:r>
              <w:rPr>
                <w:rFonts w:eastAsia="Malgun Gothic"/>
                <w:lang w:eastAsia="ko-KR"/>
              </w:rPr>
              <w:t>30</w:t>
            </w:r>
          </w:p>
        </w:tc>
        <w:tc>
          <w:tcPr>
            <w:tcW w:w="2297" w:type="dxa"/>
          </w:tcPr>
          <w:p w14:paraId="0DF9201D" w14:textId="77777777" w:rsidR="001E2ACF" w:rsidRDefault="001E2ACF" w:rsidP="00B971A3">
            <w:pPr>
              <w:pStyle w:val="TAC"/>
              <w:ind w:left="960" w:hanging="480"/>
            </w:pPr>
          </w:p>
        </w:tc>
        <w:tc>
          <w:tcPr>
            <w:tcW w:w="2410" w:type="dxa"/>
          </w:tcPr>
          <w:p w14:paraId="29519F80" w14:textId="77777777" w:rsidR="001E2ACF" w:rsidRDefault="001E2ACF" w:rsidP="00B971A3">
            <w:pPr>
              <w:pStyle w:val="TAC"/>
              <w:ind w:left="960" w:hanging="480"/>
            </w:pPr>
          </w:p>
        </w:tc>
        <w:tc>
          <w:tcPr>
            <w:tcW w:w="2412" w:type="dxa"/>
          </w:tcPr>
          <w:p w14:paraId="3B60B65C" w14:textId="77777777" w:rsidR="001E2ACF" w:rsidRPr="005130C9" w:rsidRDefault="001E2ACF" w:rsidP="00B971A3">
            <w:pPr>
              <w:pStyle w:val="TAC"/>
              <w:ind w:left="960" w:hanging="480"/>
            </w:pPr>
            <w:r>
              <w:t>x</w:t>
            </w:r>
          </w:p>
        </w:tc>
      </w:tr>
      <w:tr w:rsidR="001E2ACF" w:rsidRPr="005130C9" w14:paraId="76FE687E" w14:textId="77777777" w:rsidTr="00B971A3">
        <w:trPr>
          <w:cantSplit/>
          <w:jc w:val="center"/>
        </w:trPr>
        <w:tc>
          <w:tcPr>
            <w:tcW w:w="1384" w:type="dxa"/>
          </w:tcPr>
          <w:p w14:paraId="36D89DCC" w14:textId="77777777" w:rsidR="001E2ACF" w:rsidRDefault="001E2ACF" w:rsidP="00B971A3">
            <w:pPr>
              <w:pStyle w:val="TAH"/>
              <w:ind w:left="480" w:hanging="480"/>
              <w:rPr>
                <w:rFonts w:eastAsia="Malgun Gothic"/>
                <w:lang w:eastAsia="ko-KR"/>
              </w:rPr>
            </w:pPr>
            <w:r>
              <w:rPr>
                <w:rFonts w:eastAsia="Malgun Gothic"/>
                <w:lang w:eastAsia="ko-KR"/>
              </w:rPr>
              <w:t>31</w:t>
            </w:r>
          </w:p>
        </w:tc>
        <w:tc>
          <w:tcPr>
            <w:tcW w:w="2297" w:type="dxa"/>
          </w:tcPr>
          <w:p w14:paraId="2F2A7387" w14:textId="77777777" w:rsidR="001E2ACF" w:rsidRDefault="001E2ACF" w:rsidP="00B971A3">
            <w:pPr>
              <w:pStyle w:val="TAC"/>
              <w:ind w:left="960" w:hanging="480"/>
            </w:pPr>
          </w:p>
        </w:tc>
        <w:tc>
          <w:tcPr>
            <w:tcW w:w="2410" w:type="dxa"/>
          </w:tcPr>
          <w:p w14:paraId="0A9EC269" w14:textId="77777777" w:rsidR="001E2ACF" w:rsidRDefault="001E2ACF" w:rsidP="00B971A3">
            <w:pPr>
              <w:pStyle w:val="TAC"/>
              <w:ind w:left="960" w:hanging="480"/>
            </w:pPr>
            <w:r>
              <w:t>x</w:t>
            </w:r>
          </w:p>
        </w:tc>
        <w:tc>
          <w:tcPr>
            <w:tcW w:w="2412" w:type="dxa"/>
          </w:tcPr>
          <w:p w14:paraId="0794EABF" w14:textId="77777777" w:rsidR="001E2ACF" w:rsidRPr="005130C9" w:rsidRDefault="001E2ACF" w:rsidP="00B971A3">
            <w:pPr>
              <w:pStyle w:val="TAC"/>
              <w:ind w:left="960" w:hanging="480"/>
            </w:pPr>
          </w:p>
        </w:tc>
      </w:tr>
      <w:tr w:rsidR="001E2ACF" w:rsidRPr="005130C9" w14:paraId="31014B17" w14:textId="77777777" w:rsidTr="00B971A3">
        <w:trPr>
          <w:cantSplit/>
          <w:jc w:val="center"/>
        </w:trPr>
        <w:tc>
          <w:tcPr>
            <w:tcW w:w="1384" w:type="dxa"/>
          </w:tcPr>
          <w:p w14:paraId="18FB9214" w14:textId="77777777" w:rsidR="001E2ACF" w:rsidRDefault="001E2ACF" w:rsidP="00B971A3">
            <w:pPr>
              <w:pStyle w:val="TAH"/>
              <w:ind w:left="480" w:hanging="480"/>
              <w:rPr>
                <w:rFonts w:eastAsia="Malgun Gothic"/>
                <w:lang w:eastAsia="ko-KR"/>
              </w:rPr>
            </w:pPr>
            <w:r>
              <w:rPr>
                <w:rFonts w:eastAsia="Malgun Gothic"/>
                <w:lang w:eastAsia="ko-KR"/>
              </w:rPr>
              <w:t>32</w:t>
            </w:r>
          </w:p>
        </w:tc>
        <w:tc>
          <w:tcPr>
            <w:tcW w:w="2297" w:type="dxa"/>
          </w:tcPr>
          <w:p w14:paraId="061FB6C0" w14:textId="77777777" w:rsidR="001E2ACF" w:rsidRDefault="001E2ACF" w:rsidP="00B971A3">
            <w:pPr>
              <w:pStyle w:val="TAC"/>
              <w:ind w:left="960" w:hanging="480"/>
            </w:pPr>
          </w:p>
        </w:tc>
        <w:tc>
          <w:tcPr>
            <w:tcW w:w="2410" w:type="dxa"/>
          </w:tcPr>
          <w:p w14:paraId="09B2A10C" w14:textId="77777777" w:rsidR="001E2ACF" w:rsidRDefault="001E2ACF" w:rsidP="00B971A3">
            <w:pPr>
              <w:pStyle w:val="TAC"/>
              <w:ind w:left="960" w:hanging="480"/>
            </w:pPr>
          </w:p>
        </w:tc>
        <w:tc>
          <w:tcPr>
            <w:tcW w:w="2412" w:type="dxa"/>
          </w:tcPr>
          <w:p w14:paraId="24D8ECCD" w14:textId="77777777" w:rsidR="001E2ACF" w:rsidRPr="005130C9" w:rsidRDefault="001E2ACF" w:rsidP="00B971A3">
            <w:pPr>
              <w:pStyle w:val="TAC"/>
              <w:ind w:left="960" w:hanging="480"/>
            </w:pPr>
            <w:r>
              <w:t>x</w:t>
            </w:r>
          </w:p>
        </w:tc>
      </w:tr>
      <w:tr w:rsidR="001E2ACF" w:rsidRPr="005130C9" w14:paraId="6B81CAF4" w14:textId="77777777" w:rsidTr="00B971A3">
        <w:trPr>
          <w:cantSplit/>
          <w:jc w:val="center"/>
        </w:trPr>
        <w:tc>
          <w:tcPr>
            <w:tcW w:w="1384" w:type="dxa"/>
          </w:tcPr>
          <w:p w14:paraId="015232E0" w14:textId="362E5FE3" w:rsidR="001E2ACF" w:rsidRDefault="001E2ACF" w:rsidP="00B971A3">
            <w:pPr>
              <w:pStyle w:val="TAH"/>
              <w:ind w:left="480" w:hanging="480"/>
              <w:rPr>
                <w:rFonts w:eastAsia="Malgun Gothic"/>
                <w:lang w:eastAsia="ko-KR"/>
              </w:rPr>
            </w:pPr>
            <w:ins w:id="24" w:author="Nokia" w:date="2024-03-22T10:27:00Z">
              <w:r>
                <w:rPr>
                  <w:rFonts w:eastAsia="Malgun Gothic"/>
                  <w:lang w:eastAsia="ko-KR"/>
                </w:rPr>
                <w:t>X</w:t>
              </w:r>
            </w:ins>
          </w:p>
        </w:tc>
        <w:tc>
          <w:tcPr>
            <w:tcW w:w="2297" w:type="dxa"/>
          </w:tcPr>
          <w:p w14:paraId="4976664F" w14:textId="77777777" w:rsidR="001E2ACF" w:rsidRDefault="001E2ACF" w:rsidP="00B971A3">
            <w:pPr>
              <w:pStyle w:val="TAC"/>
              <w:ind w:left="960" w:hanging="480"/>
            </w:pPr>
          </w:p>
        </w:tc>
        <w:tc>
          <w:tcPr>
            <w:tcW w:w="2410" w:type="dxa"/>
          </w:tcPr>
          <w:p w14:paraId="5E3FC19C" w14:textId="3EA9B2C4" w:rsidR="001E2ACF" w:rsidRDefault="001E2ACF" w:rsidP="00B971A3">
            <w:pPr>
              <w:pStyle w:val="TAC"/>
              <w:ind w:left="960" w:hanging="480"/>
            </w:pPr>
          </w:p>
        </w:tc>
        <w:tc>
          <w:tcPr>
            <w:tcW w:w="2412" w:type="dxa"/>
          </w:tcPr>
          <w:p w14:paraId="4EF36BF7" w14:textId="1FA0D3A1" w:rsidR="001E2ACF" w:rsidRDefault="001E2ACF" w:rsidP="00B971A3">
            <w:pPr>
              <w:pStyle w:val="TAC"/>
              <w:ind w:left="960" w:hanging="480"/>
            </w:pPr>
            <w:ins w:id="25" w:author="Nokia" w:date="2024-03-22T10:27:00Z">
              <w:r>
                <w:t>x</w:t>
              </w:r>
            </w:ins>
          </w:p>
        </w:tc>
      </w:tr>
    </w:tbl>
    <w:p w14:paraId="19AA8A4C" w14:textId="77777777" w:rsidR="001E2ACF" w:rsidRPr="005130C9" w:rsidRDefault="001E2ACF" w:rsidP="001E2ACF"/>
    <w:p w14:paraId="4C10A9F7" w14:textId="77777777" w:rsidR="001E2ACF" w:rsidRDefault="001E2ACF" w:rsidP="00F17059">
      <w:pPr>
        <w:pStyle w:val="Heading2"/>
      </w:pPr>
    </w:p>
    <w:p w14:paraId="00240A00" w14:textId="77777777" w:rsidR="001E2ACF" w:rsidRDefault="001E2ACF" w:rsidP="00F17059">
      <w:pPr>
        <w:pStyle w:val="Heading2"/>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2B0C8CC" w14:textId="77777777" w:rsidR="00DC3C56" w:rsidRPr="005130C9" w:rsidRDefault="00DC3C56" w:rsidP="00DC3C56"/>
    <w:p w14:paraId="1F6B008A" w14:textId="45EF8A05" w:rsidR="00DC3C56" w:rsidRPr="00D84BF7" w:rsidRDefault="003C7F6E"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26" w:name="startOfAnnexes"/>
      <w:bookmarkStart w:id="27" w:name="_Toc500949097"/>
      <w:bookmarkStart w:id="28" w:name="_Toc92875660"/>
      <w:bookmarkStart w:id="29" w:name="_Toc93070684"/>
      <w:bookmarkStart w:id="30" w:name="_Toc148441676"/>
      <w:bookmarkStart w:id="31" w:name="_Toc151529369"/>
      <w:bookmarkStart w:id="32" w:name="_Toc151529479"/>
      <w:bookmarkEnd w:id="26"/>
      <w:r>
        <w:rPr>
          <w:color w:val="FF0000"/>
          <w:lang w:eastAsia="zh-CN"/>
        </w:rPr>
        <w:t xml:space="preserve">All new </w:t>
      </w:r>
      <w:r w:rsidR="00DC3C56" w:rsidRPr="00D84BF7">
        <w:rPr>
          <w:color w:val="FF0000"/>
          <w:lang w:eastAsia="zh-CN"/>
        </w:rPr>
        <w:t>Proposed text</w:t>
      </w:r>
    </w:p>
    <w:p w14:paraId="631B0A67" w14:textId="77777777" w:rsidR="00DC3C56" w:rsidRDefault="00DC3C56" w:rsidP="00DC3C56">
      <w:pPr>
        <w:pStyle w:val="Heading2"/>
      </w:pPr>
    </w:p>
    <w:bookmarkEnd w:id="27"/>
    <w:bookmarkEnd w:id="28"/>
    <w:bookmarkEnd w:id="29"/>
    <w:bookmarkEnd w:id="30"/>
    <w:bookmarkEnd w:id="31"/>
    <w:bookmarkEnd w:id="32"/>
    <w:p w14:paraId="5944E55E" w14:textId="2A1B9643" w:rsidR="00DC3C56" w:rsidRPr="005130C9" w:rsidRDefault="00DC3C56" w:rsidP="00DC3C56">
      <w:pPr>
        <w:pStyle w:val="Heading2"/>
      </w:pPr>
      <w:r w:rsidRPr="005130C9">
        <w:t>6.x</w:t>
      </w:r>
      <w:r w:rsidRPr="005130C9">
        <w:rPr>
          <w:rFonts w:hint="eastAsia"/>
        </w:rPr>
        <w:tab/>
      </w:r>
      <w:r w:rsidRPr="005130C9">
        <w:t>Solution</w:t>
      </w:r>
      <w:r w:rsidRPr="005130C9">
        <w:rPr>
          <w:rFonts w:hint="eastAsia"/>
        </w:rPr>
        <w:t xml:space="preserve"> #</w:t>
      </w:r>
      <w:r w:rsidRPr="005130C9">
        <w:t xml:space="preserve">X: </w:t>
      </w:r>
      <w:r w:rsidR="009453AF">
        <w:t>Temporary sharing of resources among operators</w:t>
      </w:r>
    </w:p>
    <w:p w14:paraId="43202017" w14:textId="77777777" w:rsidR="00DC3C56" w:rsidRPr="005130C9" w:rsidRDefault="00DC3C56" w:rsidP="00DC3C56">
      <w:pPr>
        <w:pStyle w:val="Heading3"/>
      </w:pPr>
      <w:r w:rsidRPr="005130C9">
        <w:t>6.x.</w:t>
      </w:r>
      <w:r w:rsidRPr="005130C9">
        <w:rPr>
          <w:rFonts w:hint="eastAsia"/>
        </w:rPr>
        <w:t>1</w:t>
      </w:r>
      <w:r w:rsidRPr="005130C9">
        <w:rPr>
          <w:rFonts w:hint="eastAsia"/>
        </w:rPr>
        <w:tab/>
      </w:r>
      <w:r w:rsidRPr="005130C9">
        <w:t>Key Issue mapping</w:t>
      </w:r>
    </w:p>
    <w:p w14:paraId="50AF19F7" w14:textId="1A6F5A5A" w:rsidR="002B09FB" w:rsidRDefault="00DC3C56" w:rsidP="002B09FB">
      <w:pPr>
        <w:jc w:val="both"/>
        <w:rPr>
          <w:szCs w:val="24"/>
          <w:lang w:val="en-US"/>
        </w:rPr>
      </w:pPr>
      <w:r>
        <w:t>This Solution is related to KI#3</w:t>
      </w:r>
      <w:r w:rsidR="002B09FB">
        <w:t>.</w:t>
      </w:r>
      <w:r w:rsidR="002B09FB" w:rsidRPr="002B09FB">
        <w:rPr>
          <w:szCs w:val="24"/>
          <w:lang w:val="en-US"/>
        </w:rPr>
        <w:t xml:space="preserve"> </w:t>
      </w:r>
      <w:r w:rsidR="002B09FB">
        <w:rPr>
          <w:szCs w:val="24"/>
          <w:lang w:val="en-US"/>
        </w:rPr>
        <w:t xml:space="preserve">This maps to the requirement in clause </w:t>
      </w:r>
      <w:r w:rsidR="002B09FB" w:rsidRPr="002E61EB">
        <w:rPr>
          <w:szCs w:val="24"/>
          <w:lang w:val="en-US"/>
        </w:rPr>
        <w:t>6.15a.6.2</w:t>
      </w:r>
      <w:r w:rsidR="002B09FB">
        <w:rPr>
          <w:szCs w:val="24"/>
          <w:lang w:val="en-US"/>
        </w:rPr>
        <w:t xml:space="preserve"> of TS 22.261[8]:</w:t>
      </w:r>
    </w:p>
    <w:p w14:paraId="6883E9A7" w14:textId="77777777" w:rsidR="002B09FB" w:rsidRDefault="002B09FB" w:rsidP="002B09FB">
      <w:pPr>
        <w:jc w:val="both"/>
        <w:rPr>
          <w:szCs w:val="24"/>
          <w:lang w:val="en-US"/>
        </w:rPr>
      </w:pPr>
    </w:p>
    <w:p w14:paraId="27A78C1A" w14:textId="77777777" w:rsidR="002B09FB" w:rsidRPr="00E06A83" w:rsidRDefault="002B09FB" w:rsidP="002B09FB">
      <w:pPr>
        <w:rPr>
          <w:rFonts w:eastAsia="Times New Roman"/>
          <w:i/>
          <w:iCs/>
          <w:sz w:val="20"/>
          <w:lang w:val="en-US" w:eastAsia="zh-CN"/>
        </w:rPr>
      </w:pPr>
      <w:r w:rsidRPr="002E61EB">
        <w:rPr>
          <w:i/>
          <w:iCs/>
          <w:lang w:val="en-US" w:eastAsia="zh-CN"/>
        </w:rPr>
        <w:t>Subject to regulatory requirements and operators’ policies, the 5G system shall enable an operator to temporarily serve UEs of other operators within a geographical area for the purpose of saving energy of the other operators.</w:t>
      </w:r>
    </w:p>
    <w:p w14:paraId="24DF45D5" w14:textId="61B69284" w:rsidR="00DC3C56" w:rsidRPr="005130C9" w:rsidRDefault="00DC3C56" w:rsidP="00DC3C56"/>
    <w:p w14:paraId="2486C61C" w14:textId="77777777" w:rsidR="00DC3C56" w:rsidRPr="005130C9" w:rsidRDefault="00DC3C56" w:rsidP="00DC3C56">
      <w:pPr>
        <w:pStyle w:val="Heading3"/>
      </w:pPr>
      <w:r w:rsidRPr="005130C9">
        <w:t>6.x.2</w:t>
      </w:r>
      <w:r w:rsidRPr="005130C9">
        <w:rPr>
          <w:rFonts w:hint="eastAsia"/>
        </w:rPr>
        <w:tab/>
      </w:r>
      <w:r w:rsidRPr="005130C9">
        <w:t xml:space="preserve">Functional </w:t>
      </w:r>
      <w:r w:rsidRPr="005130C9">
        <w:rPr>
          <w:rFonts w:hint="eastAsia"/>
        </w:rPr>
        <w:t>Description</w:t>
      </w:r>
    </w:p>
    <w:p w14:paraId="78FB2B43" w14:textId="77777777" w:rsidR="009453AF" w:rsidRDefault="009453AF" w:rsidP="009453AF">
      <w:pPr>
        <w:rPr>
          <w:szCs w:val="24"/>
          <w:lang w:val="en-US"/>
        </w:rPr>
      </w:pPr>
      <w:r w:rsidRPr="002E61EB">
        <w:rPr>
          <w:szCs w:val="24"/>
          <w:lang w:val="en-US"/>
        </w:rPr>
        <w:t>One of the strategies to save energy within mobile networks is to shut down some RAN nodes at times of low usage.</w:t>
      </w:r>
    </w:p>
    <w:p w14:paraId="56B795AF" w14:textId="77777777" w:rsidR="009453AF" w:rsidRPr="002E61EB" w:rsidRDefault="009453AF" w:rsidP="009453AF">
      <w:pPr>
        <w:rPr>
          <w:szCs w:val="24"/>
          <w:lang w:val="en-US"/>
        </w:rPr>
      </w:pPr>
    </w:p>
    <w:p w14:paraId="5BF64D96" w14:textId="62A8675C" w:rsidR="009453AF" w:rsidRDefault="009453AF" w:rsidP="009453AF">
      <w:pPr>
        <w:rPr>
          <w:szCs w:val="24"/>
          <w:lang w:val="en-US"/>
        </w:rPr>
      </w:pPr>
      <w:r w:rsidRPr="002E61EB">
        <w:rPr>
          <w:szCs w:val="24"/>
          <w:lang w:val="en-US"/>
        </w:rPr>
        <w:t xml:space="preserve">Eventually only one communication service could be used on a local basis among operators </w:t>
      </w:r>
      <w:r w:rsidR="00C0106A">
        <w:rPr>
          <w:szCs w:val="24"/>
          <w:lang w:val="en-US"/>
        </w:rPr>
        <w:t xml:space="preserve">with </w:t>
      </w:r>
      <w:r w:rsidR="00D46E48">
        <w:rPr>
          <w:szCs w:val="24"/>
          <w:lang w:val="en-US"/>
        </w:rPr>
        <w:t xml:space="preserve">overlapping RAN coverage </w:t>
      </w:r>
      <w:r w:rsidRPr="002E61EB">
        <w:rPr>
          <w:szCs w:val="24"/>
          <w:lang w:val="en-US"/>
        </w:rPr>
        <w:t>at times of low usage, as further energy saving gain</w:t>
      </w:r>
      <w:r w:rsidR="00DF2D49">
        <w:rPr>
          <w:szCs w:val="24"/>
          <w:lang w:val="en-US"/>
        </w:rPr>
        <w:t xml:space="preserve"> can b</w:t>
      </w:r>
      <w:r w:rsidRPr="002E61EB">
        <w:rPr>
          <w:szCs w:val="24"/>
          <w:lang w:val="en-US"/>
        </w:rPr>
        <w:t xml:space="preserve">e exploited. Agreements could be put in place between operators so that in the low load periods (e.g., </w:t>
      </w:r>
      <w:r w:rsidR="00DF2D49" w:rsidRPr="002E61EB">
        <w:rPr>
          <w:szCs w:val="24"/>
          <w:lang w:val="en-US"/>
        </w:rPr>
        <w:t>night</w:t>
      </w:r>
      <w:r w:rsidR="00DF2D49">
        <w:rPr>
          <w:szCs w:val="24"/>
          <w:lang w:val="en-US"/>
        </w:rPr>
        <w:t>-</w:t>
      </w:r>
      <w:r w:rsidR="00DF2D49" w:rsidRPr="002E61EB">
        <w:rPr>
          <w:szCs w:val="24"/>
          <w:lang w:val="en-US"/>
        </w:rPr>
        <w:t>time</w:t>
      </w:r>
      <w:r w:rsidRPr="002E61EB">
        <w:rPr>
          <w:szCs w:val="24"/>
          <w:lang w:val="en-US"/>
        </w:rPr>
        <w:t>) only one of multiple mobile networks may be active in an area and will provide communication service to the subscribers of all networks, whereas the other networks can apply cell shutdown of their own infrastructure to obtain network energy savings.</w:t>
      </w:r>
    </w:p>
    <w:p w14:paraId="130B6CBB" w14:textId="77777777" w:rsidR="009453AF" w:rsidRPr="002E61EB" w:rsidRDefault="009453AF" w:rsidP="009453AF">
      <w:pPr>
        <w:rPr>
          <w:szCs w:val="24"/>
          <w:lang w:val="en-US"/>
        </w:rPr>
      </w:pPr>
    </w:p>
    <w:p w14:paraId="3856F15D" w14:textId="77777777" w:rsidR="009453AF" w:rsidRDefault="009453AF" w:rsidP="009453AF">
      <w:pPr>
        <w:rPr>
          <w:szCs w:val="24"/>
          <w:lang w:val="en-US"/>
        </w:rPr>
      </w:pPr>
      <w:r w:rsidRPr="002E61EB">
        <w:rPr>
          <w:szCs w:val="24"/>
          <w:lang w:val="en-US"/>
        </w:rP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w:t>
      </w:r>
      <w:proofErr w:type="gramStart"/>
      <w:r w:rsidRPr="002E61EB">
        <w:rPr>
          <w:szCs w:val="24"/>
          <w:lang w:val="en-US"/>
        </w:rPr>
        <w:t>in particular emergency</w:t>
      </w:r>
      <w:proofErr w:type="gramEnd"/>
      <w:r w:rsidRPr="002E61EB">
        <w:rPr>
          <w:szCs w:val="24"/>
          <w:lang w:val="en-US"/>
        </w:rPr>
        <w:t xml:space="preserve"> calls).</w:t>
      </w:r>
    </w:p>
    <w:p w14:paraId="7A7655CC" w14:textId="77777777" w:rsidR="009453AF" w:rsidRPr="002E61EB" w:rsidRDefault="009453AF" w:rsidP="009453AF">
      <w:pPr>
        <w:rPr>
          <w:szCs w:val="24"/>
          <w:lang w:val="en-US"/>
        </w:rPr>
      </w:pPr>
    </w:p>
    <w:p w14:paraId="28C66B39" w14:textId="2CCC286D" w:rsidR="009453AF" w:rsidRDefault="009453AF" w:rsidP="009453AF">
      <w:pPr>
        <w:jc w:val="both"/>
        <w:rPr>
          <w:szCs w:val="24"/>
          <w:lang w:val="en-US"/>
        </w:rPr>
      </w:pPr>
      <w:r>
        <w:rPr>
          <w:szCs w:val="24"/>
          <w:lang w:val="en-US"/>
        </w:rPr>
        <w:t>Two approaches are suggested on how provide solutions on how to provide operators with the option to share resources to temporarily serve other PLMNs subscribers.</w:t>
      </w:r>
    </w:p>
    <w:p w14:paraId="794885FB" w14:textId="77777777" w:rsidR="00EE7097" w:rsidRDefault="00EE7097" w:rsidP="009453AF">
      <w:pPr>
        <w:jc w:val="both"/>
        <w:rPr>
          <w:szCs w:val="24"/>
          <w:lang w:val="en-US"/>
        </w:rPr>
      </w:pPr>
    </w:p>
    <w:p w14:paraId="7BECE53F" w14:textId="46218B85" w:rsidR="002E411F" w:rsidRDefault="009453AF" w:rsidP="00B9675D">
      <w:pPr>
        <w:rPr>
          <w:szCs w:val="24"/>
          <w:lang w:val="en-US"/>
        </w:rPr>
      </w:pPr>
      <w:r w:rsidRPr="00D92D7C">
        <w:rPr>
          <w:b/>
          <w:bCs/>
          <w:szCs w:val="24"/>
          <w:lang w:val="en-US"/>
        </w:rPr>
        <w:t xml:space="preserve">Approach 1:  Energy </w:t>
      </w:r>
      <w:r w:rsidR="00B9675D" w:rsidRPr="00D92D7C">
        <w:rPr>
          <w:b/>
          <w:bCs/>
          <w:szCs w:val="24"/>
          <w:lang w:val="en-US"/>
        </w:rPr>
        <w:t xml:space="preserve">Efficiency/Saving </w:t>
      </w:r>
      <w:r w:rsidRPr="00D92D7C">
        <w:rPr>
          <w:b/>
          <w:bCs/>
          <w:szCs w:val="24"/>
          <w:lang w:val="en-US"/>
        </w:rPr>
        <w:t>roaming</w:t>
      </w:r>
      <w:r>
        <w:rPr>
          <w:szCs w:val="24"/>
          <w:lang w:val="en-US"/>
        </w:rPr>
        <w:t xml:space="preserve"> </w:t>
      </w:r>
      <w:r w:rsidR="002E411F">
        <w:rPr>
          <w:szCs w:val="24"/>
          <w:lang w:val="en-US"/>
        </w:rPr>
        <w:t>(EE roaming)</w:t>
      </w:r>
    </w:p>
    <w:p w14:paraId="58A03968" w14:textId="77777777" w:rsidR="002E411F" w:rsidRDefault="002E411F" w:rsidP="00B9675D">
      <w:pPr>
        <w:rPr>
          <w:szCs w:val="24"/>
          <w:lang w:val="en-US"/>
        </w:rPr>
      </w:pPr>
    </w:p>
    <w:p w14:paraId="693CCB72" w14:textId="54C85D81" w:rsidR="00B9675D" w:rsidRDefault="009453AF" w:rsidP="00B9675D">
      <w:pPr>
        <w:rPr>
          <w:szCs w:val="24"/>
          <w:lang w:val="en-US"/>
        </w:rPr>
      </w:pPr>
      <w:r>
        <w:rPr>
          <w:szCs w:val="24"/>
          <w:lang w:val="en-US"/>
        </w:rPr>
        <w:t xml:space="preserve">One approach is based on some Energy </w:t>
      </w:r>
      <w:r w:rsidR="00B9675D">
        <w:rPr>
          <w:szCs w:val="24"/>
          <w:lang w:val="en-US"/>
        </w:rPr>
        <w:t>Efficiency/</w:t>
      </w:r>
      <w:r>
        <w:rPr>
          <w:szCs w:val="24"/>
          <w:lang w:val="en-US"/>
        </w:rPr>
        <w:t xml:space="preserve">Saving type of roaming </w:t>
      </w:r>
      <w:r w:rsidR="00B9675D">
        <w:rPr>
          <w:szCs w:val="24"/>
          <w:lang w:val="en-US"/>
        </w:rPr>
        <w:t xml:space="preserve">(which will be also referred to as EE roaming for brevity) </w:t>
      </w:r>
      <w:r>
        <w:rPr>
          <w:szCs w:val="24"/>
          <w:lang w:val="en-US"/>
        </w:rPr>
        <w:t xml:space="preserve">that is inspired by concepts </w:t>
      </w:r>
      <w:proofErr w:type="gramStart"/>
      <w:r>
        <w:rPr>
          <w:szCs w:val="24"/>
          <w:lang w:val="en-US"/>
        </w:rPr>
        <w:t>similar to</w:t>
      </w:r>
      <w:proofErr w:type="gramEnd"/>
      <w:r>
        <w:rPr>
          <w:szCs w:val="24"/>
          <w:lang w:val="en-US"/>
        </w:rPr>
        <w:t xml:space="preserve"> Disaster roaming.</w:t>
      </w:r>
      <w:r w:rsidR="00B9675D">
        <w:rPr>
          <w:szCs w:val="24"/>
          <w:lang w:val="en-US"/>
        </w:rPr>
        <w:t xml:space="preserve"> In this arrangement a Beneficiary PLMN instructs its subscribers’ UEs in a specific location of the network to roam to another PLMN or other PLMNs that take the role of Donor PLMN(s). The Beneficiary PLMN may provide limited coverage (i.e. reduced capacity) only in the area subject to EE roaming event, or outright shutdown depending on the scenarios. The Donor PLMN handles the roaming UEs only for the </w:t>
      </w:r>
      <w:r w:rsidR="00B9675D">
        <w:rPr>
          <w:szCs w:val="24"/>
          <w:lang w:val="en-US"/>
        </w:rPr>
        <w:lastRenderedPageBreak/>
        <w:t xml:space="preserve">duration of the expected resource sharing agreement and </w:t>
      </w:r>
      <w:proofErr w:type="gramStart"/>
      <w:r w:rsidR="00B9675D">
        <w:rPr>
          <w:szCs w:val="24"/>
          <w:lang w:val="en-US"/>
        </w:rPr>
        <w:t>is able to</w:t>
      </w:r>
      <w:proofErr w:type="gramEnd"/>
      <w:r w:rsidR="00B9675D">
        <w:rPr>
          <w:szCs w:val="24"/>
          <w:lang w:val="en-US"/>
        </w:rPr>
        <w:t xml:space="preserve"> collect charging data related to the specific EE roaming event</w:t>
      </w:r>
      <w:r w:rsidR="002E411F">
        <w:rPr>
          <w:szCs w:val="24"/>
          <w:lang w:val="en-US"/>
        </w:rPr>
        <w:t>, which could be associated to an EE roaming event Identifier</w:t>
      </w:r>
      <w:r w:rsidR="00B9675D">
        <w:rPr>
          <w:szCs w:val="24"/>
          <w:lang w:val="en-US"/>
        </w:rPr>
        <w:t xml:space="preserve">. </w:t>
      </w:r>
      <w:r w:rsidR="002E411F" w:rsidRPr="002E411F">
        <w:rPr>
          <w:szCs w:val="24"/>
          <w:lang w:val="en-US"/>
        </w:rPr>
        <w:t xml:space="preserve">The EE roaming event </w:t>
      </w:r>
      <w:r w:rsidR="002E411F">
        <w:rPr>
          <w:szCs w:val="24"/>
          <w:lang w:val="en-US"/>
        </w:rPr>
        <w:t>identified</w:t>
      </w:r>
      <w:r w:rsidR="002E411F" w:rsidRPr="002E411F">
        <w:rPr>
          <w:szCs w:val="24"/>
          <w:lang w:val="en-US"/>
        </w:rPr>
        <w:t xml:space="preserve"> (</w:t>
      </w:r>
      <w:r w:rsidR="002E411F">
        <w:rPr>
          <w:szCs w:val="24"/>
          <w:lang w:val="en-US"/>
        </w:rPr>
        <w:t>which we propose to call</w:t>
      </w:r>
      <w:r w:rsidR="002E411F" w:rsidRPr="002E411F">
        <w:rPr>
          <w:szCs w:val="24"/>
          <w:lang w:val="en-US"/>
        </w:rPr>
        <w:t xml:space="preserve"> EE roaming instance ID) is a value that is allocated according to policies agreed by the Donor and Beneficiary PLMN.</w:t>
      </w:r>
      <w:r w:rsidR="002D23A5">
        <w:rPr>
          <w:szCs w:val="24"/>
          <w:lang w:val="en-US"/>
        </w:rPr>
        <w:t xml:space="preserve"> Note that this is needed </w:t>
      </w:r>
      <w:r w:rsidR="00787778">
        <w:rPr>
          <w:szCs w:val="24"/>
          <w:lang w:val="en-US"/>
        </w:rPr>
        <w:t xml:space="preserve">also </w:t>
      </w:r>
      <w:r w:rsidR="002D23A5">
        <w:rPr>
          <w:szCs w:val="24"/>
          <w:lang w:val="en-US"/>
        </w:rPr>
        <w:t xml:space="preserve">to e.g. enable settlement for inbound roamers in the </w:t>
      </w:r>
      <w:r w:rsidR="00787778">
        <w:rPr>
          <w:szCs w:val="24"/>
          <w:lang w:val="en-US"/>
        </w:rPr>
        <w:t xml:space="preserve">Beneficiary PLMN </w:t>
      </w:r>
      <w:r w:rsidR="002747A9">
        <w:rPr>
          <w:szCs w:val="24"/>
          <w:lang w:val="en-US"/>
        </w:rPr>
        <w:t>which</w:t>
      </w:r>
      <w:r w:rsidR="00787778">
        <w:rPr>
          <w:szCs w:val="24"/>
          <w:lang w:val="en-US"/>
        </w:rPr>
        <w:t xml:space="preserve"> need to roam in the Donor PLMN because of EE roaming being active and not for PLMN preference policies set by the HPLMN.</w:t>
      </w:r>
    </w:p>
    <w:p w14:paraId="5FE6281E" w14:textId="77777777" w:rsidR="00B9675D" w:rsidRDefault="00B9675D" w:rsidP="00B9675D">
      <w:pPr>
        <w:rPr>
          <w:szCs w:val="24"/>
          <w:lang w:val="en-US"/>
        </w:rPr>
      </w:pPr>
    </w:p>
    <w:p w14:paraId="33524693" w14:textId="5542785C" w:rsidR="00B9675D" w:rsidRPr="00B9675D" w:rsidRDefault="00B9675D" w:rsidP="00B9675D">
      <w:pPr>
        <w:rPr>
          <w:szCs w:val="24"/>
          <w:lang w:val="en-US"/>
        </w:rPr>
      </w:pPr>
      <w:r>
        <w:rPr>
          <w:szCs w:val="24"/>
          <w:lang w:val="en-US"/>
        </w:rPr>
        <w:t>For example, a</w:t>
      </w:r>
      <w:r w:rsidRPr="00B9675D">
        <w:rPr>
          <w:szCs w:val="24"/>
          <w:lang w:val="en-US"/>
        </w:rPr>
        <w:t xml:space="preserve"> Beneficiary PLMN (PLMN1) causes the UEs it serves in that area, to reselect to the Donor PLMN (PLMN2) that has agreed to take on the UEs. The EE agreement may also include a preferred list of bands</w:t>
      </w:r>
      <w:r>
        <w:rPr>
          <w:szCs w:val="24"/>
          <w:lang w:val="en-US"/>
        </w:rPr>
        <w:t xml:space="preserve"> that the roaming UE</w:t>
      </w:r>
      <w:r w:rsidRPr="00B9675D">
        <w:rPr>
          <w:szCs w:val="24"/>
          <w:lang w:val="en-US"/>
        </w:rPr>
        <w:t xml:space="preserve"> </w:t>
      </w:r>
      <w:r>
        <w:rPr>
          <w:szCs w:val="24"/>
          <w:lang w:val="en-US"/>
        </w:rPr>
        <w:t xml:space="preserve">should reselect in the target donor PLMN, </w:t>
      </w:r>
      <w:r w:rsidRPr="00B9675D">
        <w:rPr>
          <w:szCs w:val="24"/>
          <w:lang w:val="en-US"/>
        </w:rPr>
        <w:t xml:space="preserve">to enable a faster PLMN selection among the EE roaming partners, and this can be indicated to the UE. Time windows over which to remain in EE roaming and within which certain EE roaming steps should be completed (e.g. to move to </w:t>
      </w:r>
      <w:r w:rsidR="002E411F" w:rsidRPr="00B9675D">
        <w:rPr>
          <w:szCs w:val="24"/>
          <w:lang w:val="en-US"/>
        </w:rPr>
        <w:t>Donor</w:t>
      </w:r>
      <w:r w:rsidRPr="00B9675D">
        <w:rPr>
          <w:szCs w:val="24"/>
          <w:lang w:val="en-US"/>
        </w:rPr>
        <w:t xml:space="preserve"> PLMN and </w:t>
      </w:r>
      <w:r w:rsidR="002E411F" w:rsidRPr="00B9675D">
        <w:rPr>
          <w:szCs w:val="24"/>
          <w:lang w:val="en-US"/>
        </w:rPr>
        <w:t>return</w:t>
      </w:r>
      <w:r w:rsidRPr="00B9675D">
        <w:rPr>
          <w:szCs w:val="24"/>
          <w:lang w:val="en-US"/>
        </w:rPr>
        <w:t xml:space="preserve"> to </w:t>
      </w:r>
      <w:r w:rsidR="002E411F" w:rsidRPr="00B9675D">
        <w:rPr>
          <w:szCs w:val="24"/>
          <w:lang w:val="en-US"/>
        </w:rPr>
        <w:t>Beneficiary</w:t>
      </w:r>
      <w:r w:rsidRPr="00B9675D">
        <w:rPr>
          <w:szCs w:val="24"/>
          <w:lang w:val="en-US"/>
        </w:rPr>
        <w:t xml:space="preserve"> PLMN) are also provided to the UE optionally. </w:t>
      </w:r>
      <w:r w:rsidR="002E411F">
        <w:rPr>
          <w:szCs w:val="24"/>
          <w:lang w:val="en-US"/>
        </w:rPr>
        <w:t xml:space="preserve">The information may convey also </w:t>
      </w:r>
      <w:proofErr w:type="gramStart"/>
      <w:r w:rsidR="002E411F">
        <w:rPr>
          <w:szCs w:val="24"/>
          <w:lang w:val="en-US"/>
        </w:rPr>
        <w:t>a</w:t>
      </w:r>
      <w:proofErr w:type="gramEnd"/>
      <w:r w:rsidR="002E411F">
        <w:rPr>
          <w:szCs w:val="24"/>
          <w:lang w:val="en-US"/>
        </w:rPr>
        <w:t xml:space="preserve"> EE roaming event ID that is reported in Registration with the Donor PLMN and PDU session establishment or modifications in the Donor PLMN.</w:t>
      </w:r>
    </w:p>
    <w:p w14:paraId="6FC55A5D" w14:textId="766A4101" w:rsidR="009453AF" w:rsidRDefault="009453AF" w:rsidP="009453AF">
      <w:pPr>
        <w:jc w:val="both"/>
        <w:rPr>
          <w:szCs w:val="24"/>
          <w:lang w:val="en-US"/>
        </w:rPr>
      </w:pPr>
    </w:p>
    <w:p w14:paraId="7BFFD40F" w14:textId="6C4CFFA1" w:rsidR="002E411F" w:rsidRDefault="002E411F" w:rsidP="009453AF">
      <w:pPr>
        <w:jc w:val="both"/>
        <w:rPr>
          <w:szCs w:val="24"/>
          <w:lang w:val="en-US"/>
        </w:rPr>
      </w:pPr>
      <w:r>
        <w:rPr>
          <w:szCs w:val="24"/>
          <w:lang w:val="en-US"/>
        </w:rPr>
        <w:t>The above indications can be provided to supporting UEs in registration procedures or by using SIB enhancements.</w:t>
      </w:r>
    </w:p>
    <w:p w14:paraId="3A3835A6" w14:textId="77777777" w:rsidR="002E411F" w:rsidRDefault="002E411F" w:rsidP="009453AF">
      <w:pPr>
        <w:jc w:val="both"/>
        <w:rPr>
          <w:szCs w:val="24"/>
          <w:lang w:val="en-US"/>
        </w:rPr>
      </w:pPr>
    </w:p>
    <w:p w14:paraId="0376DAC2" w14:textId="317AA5F1" w:rsidR="002E411F" w:rsidRDefault="002E411F" w:rsidP="009453AF">
      <w:pPr>
        <w:jc w:val="both"/>
        <w:rPr>
          <w:szCs w:val="24"/>
          <w:lang w:val="en-US"/>
        </w:rPr>
      </w:pPr>
      <w:r>
        <w:rPr>
          <w:szCs w:val="24"/>
          <w:lang w:val="en-US"/>
        </w:rPr>
        <w:t xml:space="preserve">The data traffic consumed by the EE roaming devices is associated to </w:t>
      </w:r>
      <w:proofErr w:type="gramStart"/>
      <w:r>
        <w:rPr>
          <w:szCs w:val="24"/>
          <w:lang w:val="en-US"/>
        </w:rPr>
        <w:t>a</w:t>
      </w:r>
      <w:proofErr w:type="gramEnd"/>
      <w:r>
        <w:rPr>
          <w:szCs w:val="24"/>
          <w:lang w:val="en-US"/>
        </w:rPr>
        <w:t xml:space="preserve"> EE roaming instance ID in </w:t>
      </w:r>
      <w:proofErr w:type="spellStart"/>
      <w:r>
        <w:rPr>
          <w:szCs w:val="24"/>
          <w:lang w:val="en-US"/>
        </w:rPr>
        <w:t>CDRs.</w:t>
      </w:r>
      <w:proofErr w:type="spellEnd"/>
    </w:p>
    <w:p w14:paraId="4C8ED8C9" w14:textId="77777777" w:rsidR="002E411F" w:rsidRDefault="002E411F" w:rsidP="009453AF">
      <w:pPr>
        <w:jc w:val="both"/>
        <w:rPr>
          <w:szCs w:val="24"/>
          <w:lang w:val="en-US"/>
        </w:rPr>
      </w:pPr>
    </w:p>
    <w:p w14:paraId="7F33A147" w14:textId="77777777" w:rsidR="00DA2EA6" w:rsidRDefault="00DA2EA6" w:rsidP="009453AF">
      <w:pPr>
        <w:jc w:val="both"/>
        <w:rPr>
          <w:szCs w:val="24"/>
          <w:lang w:val="en-US"/>
        </w:rPr>
      </w:pPr>
    </w:p>
    <w:p w14:paraId="08128BF9" w14:textId="77777777" w:rsidR="002E411F" w:rsidRDefault="002E411F" w:rsidP="009453AF">
      <w:pPr>
        <w:jc w:val="both"/>
        <w:rPr>
          <w:szCs w:val="24"/>
          <w:lang w:val="en-US"/>
        </w:rPr>
      </w:pPr>
    </w:p>
    <w:p w14:paraId="0390E050" w14:textId="74235DEB" w:rsidR="002E411F" w:rsidRDefault="002E411F" w:rsidP="009453AF">
      <w:pPr>
        <w:jc w:val="both"/>
        <w:rPr>
          <w:b/>
          <w:bCs/>
          <w:szCs w:val="24"/>
          <w:lang w:val="en-US"/>
        </w:rPr>
      </w:pPr>
      <w:r w:rsidRPr="00AB56EF">
        <w:rPr>
          <w:b/>
          <w:bCs/>
          <w:szCs w:val="24"/>
          <w:lang w:val="en-US"/>
        </w:rPr>
        <w:t xml:space="preserve">Approach </w:t>
      </w:r>
      <w:r>
        <w:rPr>
          <w:b/>
          <w:bCs/>
          <w:szCs w:val="24"/>
          <w:lang w:val="en-US"/>
        </w:rPr>
        <w:t>2</w:t>
      </w:r>
      <w:r w:rsidRPr="00AB56EF">
        <w:rPr>
          <w:b/>
          <w:bCs/>
          <w:szCs w:val="24"/>
          <w:lang w:val="en-US"/>
        </w:rPr>
        <w:t xml:space="preserve">:  </w:t>
      </w:r>
      <w:r>
        <w:rPr>
          <w:b/>
          <w:bCs/>
          <w:szCs w:val="24"/>
          <w:lang w:val="en-US"/>
        </w:rPr>
        <w:t>Opportunistic Energy Saving network sharing.</w:t>
      </w:r>
    </w:p>
    <w:p w14:paraId="281A6E47" w14:textId="77777777" w:rsidR="002E411F" w:rsidRDefault="002E411F" w:rsidP="009453AF">
      <w:pPr>
        <w:jc w:val="both"/>
        <w:rPr>
          <w:szCs w:val="24"/>
          <w:lang w:val="en-US"/>
        </w:rPr>
      </w:pPr>
    </w:p>
    <w:p w14:paraId="0C2F1771" w14:textId="50620A50" w:rsidR="009453AF" w:rsidRDefault="00E26E9C" w:rsidP="009453AF">
      <w:pPr>
        <w:jc w:val="both"/>
        <w:rPr>
          <w:szCs w:val="24"/>
          <w:lang w:val="en-US"/>
        </w:rPr>
      </w:pPr>
      <w:r>
        <w:rPr>
          <w:szCs w:val="24"/>
          <w:lang w:val="en-US"/>
        </w:rPr>
        <w:t xml:space="preserve">In addition </w:t>
      </w:r>
      <w:r w:rsidR="002D4889">
        <w:rPr>
          <w:szCs w:val="24"/>
          <w:lang w:val="en-US"/>
        </w:rPr>
        <w:t xml:space="preserve">to the possibilities already offered by means </w:t>
      </w:r>
      <w:r w:rsidR="00FB72AB">
        <w:rPr>
          <w:szCs w:val="24"/>
          <w:lang w:val="en-US"/>
        </w:rPr>
        <w:t>of know</w:t>
      </w:r>
      <w:r w:rsidR="002D4889">
        <w:rPr>
          <w:szCs w:val="24"/>
          <w:lang w:val="en-US"/>
        </w:rPr>
        <w:t xml:space="preserve"> network sharing </w:t>
      </w:r>
      <w:r w:rsidR="00FB72AB">
        <w:rPr>
          <w:szCs w:val="24"/>
          <w:lang w:val="en-US"/>
        </w:rPr>
        <w:t>approache</w:t>
      </w:r>
      <w:r w:rsidR="00D51F07">
        <w:rPr>
          <w:szCs w:val="24"/>
          <w:lang w:val="en-US"/>
        </w:rPr>
        <w:t>s</w:t>
      </w:r>
      <w:r w:rsidR="00FB72AB">
        <w:rPr>
          <w:szCs w:val="24"/>
          <w:lang w:val="en-US"/>
        </w:rPr>
        <w:t xml:space="preserve"> </w:t>
      </w:r>
      <w:r w:rsidR="002D4889">
        <w:rPr>
          <w:szCs w:val="24"/>
          <w:lang w:val="en-US"/>
        </w:rPr>
        <w:t>to pool resources among operators, it</w:t>
      </w:r>
      <w:r w:rsidR="002E411F">
        <w:rPr>
          <w:szCs w:val="24"/>
          <w:lang w:val="en-US"/>
        </w:rPr>
        <w:t xml:space="preserve"> is proposed that </w:t>
      </w:r>
      <w:r w:rsidR="009453AF">
        <w:rPr>
          <w:szCs w:val="24"/>
          <w:lang w:val="en-US"/>
        </w:rPr>
        <w:t xml:space="preserve">opportunistic network sharing </w:t>
      </w:r>
      <w:r w:rsidR="002D4889">
        <w:rPr>
          <w:szCs w:val="24"/>
          <w:lang w:val="en-US"/>
        </w:rPr>
        <w:t>between</w:t>
      </w:r>
      <w:r w:rsidR="009453AF">
        <w:rPr>
          <w:szCs w:val="24"/>
          <w:lang w:val="en-US"/>
        </w:rPr>
        <w:t xml:space="preserve"> operators that enter in </w:t>
      </w:r>
      <w:r w:rsidR="00FB72AB">
        <w:rPr>
          <w:szCs w:val="24"/>
          <w:lang w:val="en-US"/>
        </w:rPr>
        <w:t xml:space="preserve">opportunistic network </w:t>
      </w:r>
      <w:r w:rsidR="009453AF">
        <w:rPr>
          <w:szCs w:val="24"/>
          <w:lang w:val="en-US"/>
        </w:rPr>
        <w:t>sharing arrangements i</w:t>
      </w:r>
      <w:r w:rsidR="0016166F">
        <w:rPr>
          <w:szCs w:val="24"/>
          <w:lang w:val="en-US"/>
        </w:rPr>
        <w:t>n</w:t>
      </w:r>
      <w:r w:rsidR="009453AF">
        <w:rPr>
          <w:szCs w:val="24"/>
          <w:lang w:val="en-US"/>
        </w:rPr>
        <w:t xml:space="preserve"> specific areas of their networks</w:t>
      </w:r>
      <w:r w:rsidR="002E411F">
        <w:rPr>
          <w:szCs w:val="24"/>
          <w:lang w:val="en-US"/>
        </w:rPr>
        <w:t xml:space="preserve"> is enabled</w:t>
      </w:r>
      <w:r w:rsidR="009453AF">
        <w:rPr>
          <w:szCs w:val="24"/>
          <w:lang w:val="en-US"/>
        </w:rPr>
        <w:t xml:space="preserve">. </w:t>
      </w:r>
      <w:r w:rsidR="0016166F">
        <w:rPr>
          <w:szCs w:val="24"/>
          <w:lang w:val="en-US"/>
        </w:rPr>
        <w:t>T</w:t>
      </w:r>
      <w:r w:rsidR="009453AF">
        <w:rPr>
          <w:szCs w:val="24"/>
          <w:lang w:val="en-US"/>
        </w:rPr>
        <w:t>he sharing of resources could be dynamically negotiated</w:t>
      </w:r>
      <w:r w:rsidR="00994F99">
        <w:rPr>
          <w:szCs w:val="24"/>
          <w:lang w:val="en-US"/>
        </w:rPr>
        <w:t xml:space="preserve"> </w:t>
      </w:r>
      <w:r w:rsidR="009453AF">
        <w:rPr>
          <w:szCs w:val="24"/>
          <w:lang w:val="en-US"/>
        </w:rPr>
        <w:t xml:space="preserve">via B2B type of East/Westbound interfaces between operators </w:t>
      </w:r>
      <w:r w:rsidR="00E73362">
        <w:rPr>
          <w:szCs w:val="24"/>
          <w:lang w:val="en-US"/>
        </w:rPr>
        <w:t>that could invoke the sharing time of day or based on load (e.g. an operator that experiences relatively low load may decide to swit</w:t>
      </w:r>
      <w:r w:rsidR="005939D2">
        <w:rPr>
          <w:szCs w:val="24"/>
          <w:lang w:val="en-US"/>
        </w:rPr>
        <w:t>c</w:t>
      </w:r>
      <w:r w:rsidR="00E73362">
        <w:rPr>
          <w:szCs w:val="24"/>
          <w:lang w:val="en-US"/>
        </w:rPr>
        <w:t>h off</w:t>
      </w:r>
      <w:r w:rsidR="005939D2">
        <w:rPr>
          <w:szCs w:val="24"/>
          <w:lang w:val="en-US"/>
        </w:rPr>
        <w:t xml:space="preserve"> their RAN in </w:t>
      </w:r>
      <w:r w:rsidR="004B5B06">
        <w:rPr>
          <w:szCs w:val="24"/>
          <w:lang w:val="en-US"/>
        </w:rPr>
        <w:t xml:space="preserve">a </w:t>
      </w:r>
      <w:r w:rsidR="005939D2">
        <w:rPr>
          <w:szCs w:val="24"/>
          <w:lang w:val="en-US"/>
        </w:rPr>
        <w:t>certain area and share the RAN in th</w:t>
      </w:r>
      <w:r w:rsidR="004B5B06">
        <w:rPr>
          <w:szCs w:val="24"/>
          <w:lang w:val="en-US"/>
        </w:rPr>
        <w:t xml:space="preserve">is </w:t>
      </w:r>
      <w:r w:rsidR="005939D2">
        <w:rPr>
          <w:szCs w:val="24"/>
          <w:lang w:val="en-US"/>
        </w:rPr>
        <w:t>area with another operator).</w:t>
      </w:r>
    </w:p>
    <w:p w14:paraId="62662E7D" w14:textId="77777777" w:rsidR="003C4919" w:rsidRDefault="003C4919" w:rsidP="009453AF">
      <w:pPr>
        <w:jc w:val="both"/>
        <w:rPr>
          <w:szCs w:val="24"/>
          <w:lang w:val="en-US"/>
        </w:rPr>
      </w:pPr>
    </w:p>
    <w:p w14:paraId="3ADFCCE6" w14:textId="77777777" w:rsidR="00DA2EA6" w:rsidRDefault="00DA2EA6" w:rsidP="009453AF">
      <w:pPr>
        <w:jc w:val="both"/>
        <w:rPr>
          <w:szCs w:val="24"/>
          <w:lang w:val="en-US"/>
        </w:rPr>
      </w:pPr>
    </w:p>
    <w:p w14:paraId="35A48265" w14:textId="77777777" w:rsidR="00F40649" w:rsidRDefault="00DC3C56" w:rsidP="00F40649">
      <w:pPr>
        <w:pStyle w:val="Heading3"/>
      </w:pPr>
      <w:r w:rsidRPr="005130C9">
        <w:t>6.x.3</w:t>
      </w:r>
      <w:r w:rsidRPr="005130C9">
        <w:tab/>
        <w:t>Procedures</w:t>
      </w:r>
    </w:p>
    <w:p w14:paraId="1EFF59D0" w14:textId="77777777" w:rsidR="00F40649" w:rsidRDefault="00F40649" w:rsidP="00F40649">
      <w:pPr>
        <w:pStyle w:val="Heading4"/>
        <w:jc w:val="left"/>
      </w:pPr>
    </w:p>
    <w:p w14:paraId="7B29D92E" w14:textId="21C3CD70" w:rsidR="00F40649" w:rsidRDefault="00F40649" w:rsidP="004861BC">
      <w:pPr>
        <w:pStyle w:val="Heading4"/>
        <w:jc w:val="left"/>
      </w:pPr>
      <w:r w:rsidRPr="005130C9">
        <w:t>6.x.3</w:t>
      </w:r>
      <w:r>
        <w:t>.1</w:t>
      </w:r>
      <w:r w:rsidRPr="005130C9">
        <w:tab/>
      </w:r>
      <w:r w:rsidR="003C4919">
        <w:t>EE roaming impact on registration/SIB</w:t>
      </w:r>
    </w:p>
    <w:p w14:paraId="00D1F63F" w14:textId="77777777" w:rsidR="00FB2CC5" w:rsidRDefault="00FB2CC5" w:rsidP="00FB2CC5"/>
    <w:p w14:paraId="6BA1AAFF" w14:textId="7BFECCF3" w:rsidR="003C4919" w:rsidRDefault="003C4919" w:rsidP="00FB2CC5">
      <w:r>
        <w:t xml:space="preserve">In figure 6.x.3.1-1 the high-level description of how the EE roaming could happen is provided. The indication to supporting UEs can be part of registration procedures as the UEs enter the area, or UCU procedures, or directly in the RAN SIB of remaining </w:t>
      </w:r>
      <w:r w:rsidR="00F60338">
        <w:t xml:space="preserve">active </w:t>
      </w:r>
      <w:r>
        <w:t>cells</w:t>
      </w:r>
      <w:r w:rsidR="00F60338">
        <w:t xml:space="preserve"> in the area. UCU would be used only for UEs that are CM connected. The goal is to push as many UEs as possible to the Donor PLMN that provides the needed capacity. </w:t>
      </w:r>
    </w:p>
    <w:p w14:paraId="7EC410ED" w14:textId="77777777" w:rsidR="00F60338" w:rsidRDefault="00F60338" w:rsidP="00FB2CC5"/>
    <w:p w14:paraId="2CE7C474" w14:textId="77777777" w:rsidR="00F60338" w:rsidRDefault="00F60338" w:rsidP="00FB2CC5"/>
    <w:p w14:paraId="441CA566" w14:textId="77777777" w:rsidR="00F60338" w:rsidRDefault="00F60338" w:rsidP="00FB2CC5"/>
    <w:p w14:paraId="6A3A955A" w14:textId="51C74730" w:rsidR="003C4919" w:rsidRDefault="00DA2EA6" w:rsidP="00FB2CC5">
      <w:r>
        <w:object w:dxaOrig="9698" w:dyaOrig="11213" w14:anchorId="0B522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535.2pt" o:ole="">
            <v:imagedata r:id="rId7" o:title=""/>
          </v:shape>
          <o:OLEObject Type="Embed" ProgID="Visio.Drawing.15" ShapeID="_x0000_i1025" DrawAspect="Content" ObjectID="_1774976828" r:id="rId8"/>
        </w:object>
      </w:r>
    </w:p>
    <w:p w14:paraId="40948D69" w14:textId="7D792056" w:rsidR="004F0F38" w:rsidRDefault="00510223" w:rsidP="003C7F6E">
      <w:pPr>
        <w:pStyle w:val="TF"/>
      </w:pPr>
      <w:r>
        <w:rPr>
          <w:lang w:eastAsia="zh-CN"/>
        </w:rPr>
        <w:t xml:space="preserve">Figure 6.x.3.1-1: </w:t>
      </w:r>
      <w:r w:rsidR="002F6495">
        <w:rPr>
          <w:lang w:eastAsia="zh-CN"/>
        </w:rPr>
        <w:t>overall description of EE roaming</w:t>
      </w:r>
    </w:p>
    <w:p w14:paraId="389CAEAE" w14:textId="723C3FF9" w:rsidR="00F60338" w:rsidRDefault="00F60338" w:rsidP="00F60338">
      <w:pPr>
        <w:pStyle w:val="B1"/>
      </w:pPr>
      <w:r>
        <w:t xml:space="preserve">0. </w:t>
      </w:r>
      <w:r w:rsidR="008358B0">
        <w:t>T</w:t>
      </w:r>
      <w:r>
        <w:t>he precondition for this approach is that the two PLMNs have entered a roaming agreement that allows EE (national) roaming.</w:t>
      </w:r>
    </w:p>
    <w:p w14:paraId="18FED69F" w14:textId="2F92DBB8" w:rsidR="00F60338" w:rsidRDefault="00F60338" w:rsidP="00F60338">
      <w:pPr>
        <w:pStyle w:val="B1"/>
      </w:pPr>
      <w:r>
        <w:lastRenderedPageBreak/>
        <w:t xml:space="preserve">1. </w:t>
      </w:r>
      <w:r w:rsidR="00AA460A">
        <w:t>During the Registration Procedure the UE indicates support of EE roaming (if the approach to steer the UE via NAS layer is adopted)</w:t>
      </w:r>
      <w:r w:rsidR="00184C43">
        <w:t>.</w:t>
      </w:r>
    </w:p>
    <w:p w14:paraId="2A1BC8E6" w14:textId="68C8D170" w:rsidR="00AA460A" w:rsidRDefault="00AA460A" w:rsidP="00F60338">
      <w:pPr>
        <w:pStyle w:val="B1"/>
      </w:pPr>
      <w:r>
        <w:t xml:space="preserve">2. </w:t>
      </w:r>
      <w:r w:rsidR="00C96B41">
        <w:t>The Beneficiary PLMN detects the need to execute EE roaming, allocates a suitable EE roaming instance ID (e.g. this could be agreed with the Donor PLMN in ways outside the scope of 3GPP)</w:t>
      </w:r>
      <w:r w:rsidR="00184C43">
        <w:t>.</w:t>
      </w:r>
    </w:p>
    <w:p w14:paraId="63454AD5" w14:textId="54B1DFDB" w:rsidR="00C96B41" w:rsidRDefault="00C96B41" w:rsidP="005358F7">
      <w:pPr>
        <w:pStyle w:val="B1"/>
      </w:pPr>
      <w:r>
        <w:t>3.</w:t>
      </w:r>
      <w:r>
        <w:tab/>
      </w:r>
      <w:r w:rsidR="008358B0">
        <w:t>T</w:t>
      </w:r>
      <w:r>
        <w:t>he Beneficiary PLMN AMF can start updating connected supporting UEs with UCU, and supporting UEs performing registration procedures that EE roaming should be started. Alternatively SIB mechanisms could be used. The information provided could include</w:t>
      </w:r>
      <w:r w:rsidR="00184C43">
        <w:t>:</w:t>
      </w:r>
      <w:r>
        <w:br/>
      </w:r>
      <w:r>
        <w:br/>
      </w:r>
      <w:r w:rsidRPr="00C96B41">
        <w:t>EE roaming Duration and start time</w:t>
      </w:r>
      <w:r>
        <w:t xml:space="preserve"> (i.e. time by which EE roaming should start and the duration of the EE roaming)</w:t>
      </w:r>
      <w:r>
        <w:br/>
      </w:r>
      <w:r w:rsidRPr="00C96B41">
        <w:t>Grace period Time widow</w:t>
      </w:r>
      <w:r>
        <w:t>: time within which a UE is supposed to perform EE roaming from start of the EE roaming (the UE can start the EE roaming withing the time window at a random time to avoid synchronization effects among the UE population)</w:t>
      </w:r>
      <w:r w:rsidRPr="00C96B41">
        <w:t xml:space="preserve">, </w:t>
      </w:r>
      <w:r>
        <w:br/>
      </w:r>
      <w:r w:rsidRPr="00C96B41">
        <w:t>D</w:t>
      </w:r>
      <w:r>
        <w:t>onor</w:t>
      </w:r>
      <w:r w:rsidRPr="00C96B41">
        <w:t xml:space="preserve"> PLMN prioritized bands </w:t>
      </w:r>
      <w:r>
        <w:t>list: as part of the EE roaming agreement the Beneficiary PLMN may be given this list to steer the UEs to bands</w:t>
      </w:r>
      <w:r w:rsidR="005358F7">
        <w:t>. The priorities may also be replaced by weight factors to run a load sharing based on selecting a band using a probability linked to the weight.</w:t>
      </w:r>
      <w:r w:rsidRPr="00C96B41">
        <w:t xml:space="preserve"> </w:t>
      </w:r>
      <w:r>
        <w:br/>
      </w:r>
      <w:r w:rsidRPr="00C96B41">
        <w:t>D</w:t>
      </w:r>
      <w:r>
        <w:t>onor PLMN</w:t>
      </w:r>
      <w:r w:rsidRPr="00C96B41">
        <w:t xml:space="preserve"> PLMN ID</w:t>
      </w:r>
      <w:r>
        <w:t>: the PLMN ID of the Donor PLMN</w:t>
      </w:r>
      <w:r>
        <w:br/>
      </w:r>
      <w:r w:rsidRPr="00C96B41">
        <w:t>Beneficiary PLMN Return prioritized band list</w:t>
      </w:r>
      <w:r>
        <w:t>: Beneficiary PLMN may give this list to steer the UEs to bands as they return</w:t>
      </w:r>
      <w:r w:rsidR="005358F7">
        <w:t xml:space="preserve">. </w:t>
      </w:r>
      <w:r w:rsidR="005358F7" w:rsidRPr="005358F7">
        <w:t xml:space="preserve">The priorities may also be replaced by weight factors to run a load sharing based on selecting a band using a probability linked to the weight. </w:t>
      </w:r>
      <w:r w:rsidR="005358F7">
        <w:br/>
      </w:r>
      <w:r w:rsidRPr="00C96B41">
        <w:t>EE roaming instance ID</w:t>
      </w:r>
      <w:r w:rsidR="005358F7">
        <w:t>: the identifier of the roaming event to be used for CDRs in the donor network.</w:t>
      </w:r>
      <w:r w:rsidRPr="00C96B41">
        <w:t xml:space="preserve"> </w:t>
      </w:r>
      <w:r w:rsidR="005358F7">
        <w:br/>
      </w:r>
      <w:r w:rsidRPr="00C96B41">
        <w:t xml:space="preserve">cell list or TAI List identifying the </w:t>
      </w:r>
      <w:r w:rsidR="005358F7">
        <w:t>EE roaming area is provided only if there is a NAS level mechanism.</w:t>
      </w:r>
    </w:p>
    <w:p w14:paraId="17C57626" w14:textId="5A027CC0" w:rsidR="005358F7" w:rsidRDefault="005358F7" w:rsidP="00DA2EA6">
      <w:pPr>
        <w:pStyle w:val="B1"/>
      </w:pPr>
      <w:r>
        <w:t xml:space="preserve">4.  Supporting UEs reselect to the </w:t>
      </w:r>
      <w:r w:rsidR="00DA2EA6">
        <w:t>Donor</w:t>
      </w:r>
      <w:r>
        <w:t xml:space="preserve"> PLMN </w:t>
      </w:r>
      <w:r w:rsidR="00DA2EA6">
        <w:t>and Deregister from the beneficiary PLMN as instructed</w:t>
      </w:r>
      <w:r w:rsidR="00184C43">
        <w:t>.</w:t>
      </w:r>
    </w:p>
    <w:p w14:paraId="3EEE53B5" w14:textId="1E2D9B0D" w:rsidR="00DA2EA6" w:rsidRDefault="00DA2EA6" w:rsidP="00DA2EA6">
      <w:pPr>
        <w:pStyle w:val="B1"/>
      </w:pPr>
      <w:r>
        <w:t>5. the beneficiary PLMN reduces the RAN capacity resources as load decreases (it may shut down cells opportunistically)</w:t>
      </w:r>
      <w:r w:rsidR="00184C43">
        <w:t>.</w:t>
      </w:r>
    </w:p>
    <w:p w14:paraId="07965002" w14:textId="1792853D" w:rsidR="00DA2EA6" w:rsidRDefault="00DA2EA6" w:rsidP="00DA2EA6">
      <w:pPr>
        <w:pStyle w:val="B1"/>
      </w:pPr>
      <w:r>
        <w:t>6,7. the Donor PLMN provides at registration time to the inbound EE roaming UEs an expected EE roaming end time and a grace period after the end time within which UEs have to return to the Beneficiary PLMN. The inbound roaming UE traffic is associated with the EE roaming instance ID for charging purposes.</w:t>
      </w:r>
    </w:p>
    <w:p w14:paraId="3290D865" w14:textId="3C694214" w:rsidR="00DA2EA6" w:rsidRDefault="00DA2EA6" w:rsidP="00DA2EA6">
      <w:pPr>
        <w:pStyle w:val="B1"/>
      </w:pPr>
      <w:r>
        <w:t>8.</w:t>
      </w:r>
      <w:r>
        <w:tab/>
        <w:t xml:space="preserve"> The EE roaming ends in the Donor PLMN</w:t>
      </w:r>
      <w:r w:rsidR="00184C43">
        <w:t>.</w:t>
      </w:r>
    </w:p>
    <w:p w14:paraId="3111510B" w14:textId="54169A6C" w:rsidR="00DA2EA6" w:rsidRDefault="00DA2EA6" w:rsidP="00DA2EA6">
      <w:pPr>
        <w:pStyle w:val="B1"/>
      </w:pPr>
      <w:r>
        <w:t>9.</w:t>
      </w:r>
      <w:r>
        <w:tab/>
        <w:t xml:space="preserve">The </w:t>
      </w:r>
      <w:r w:rsidR="006E1ED0">
        <w:t>B</w:t>
      </w:r>
      <w:r>
        <w:t>eneficiary PLMN progressively increases RAN resources as UEs return</w:t>
      </w:r>
      <w:r w:rsidR="00184C43">
        <w:t>.</w:t>
      </w:r>
    </w:p>
    <w:p w14:paraId="0DF345D7" w14:textId="797FC26E" w:rsidR="00DA2EA6" w:rsidRDefault="00DA2EA6" w:rsidP="00DA2EA6">
      <w:pPr>
        <w:pStyle w:val="B1"/>
      </w:pPr>
      <w:r>
        <w:t>10. UE returns to Beneficiary PLMN as instructed</w:t>
      </w:r>
      <w:r w:rsidR="00184C43">
        <w:t>.</w:t>
      </w:r>
    </w:p>
    <w:p w14:paraId="2F54CA77" w14:textId="0C68A8B1" w:rsidR="00DA2EA6" w:rsidRDefault="00DA2EA6" w:rsidP="00DA2EA6">
      <w:pPr>
        <w:pStyle w:val="B1"/>
      </w:pPr>
      <w:r>
        <w:t>11. Any remaining UEs beyond grace period a</w:t>
      </w:r>
      <w:r w:rsidR="00EC4B19">
        <w:t>re</w:t>
      </w:r>
      <w:r>
        <w:t xml:space="preserve"> deregistered (this is just error </w:t>
      </w:r>
      <w:r w:rsidR="006E1ED0">
        <w:t xml:space="preserve">case </w:t>
      </w:r>
      <w:r>
        <w:t>handling)</w:t>
      </w:r>
      <w:r w:rsidR="00EA391A">
        <w:t xml:space="preserve"> and any EE roaming Registration from Beneficiary PLMN are rejected.</w:t>
      </w:r>
    </w:p>
    <w:p w14:paraId="5914441C" w14:textId="77777777" w:rsidR="00DA2EA6" w:rsidRDefault="00DA2EA6" w:rsidP="00DA2EA6">
      <w:pPr>
        <w:pStyle w:val="B1"/>
      </w:pPr>
    </w:p>
    <w:p w14:paraId="19CB9445" w14:textId="1A7E0FF9" w:rsidR="00DA2EA6" w:rsidRDefault="00624E03" w:rsidP="00624E03">
      <w:pPr>
        <w:pStyle w:val="EditorsNote"/>
      </w:pPr>
      <w:r w:rsidRPr="002D3210">
        <w:rPr>
          <w:highlight w:val="cyan"/>
        </w:rPr>
        <w:t>Editor's Note: This solution may need to be further developed in coordination with SA5 and RAN WGs.</w:t>
      </w:r>
    </w:p>
    <w:p w14:paraId="0142D82B" w14:textId="77777777" w:rsidR="00DA2EA6" w:rsidRDefault="00DA2EA6" w:rsidP="003C7F6E">
      <w:pPr>
        <w:pStyle w:val="B1"/>
      </w:pPr>
    </w:p>
    <w:p w14:paraId="2EB33A95" w14:textId="0AE27928" w:rsidR="00707CFE" w:rsidRDefault="00707CFE" w:rsidP="00707CFE">
      <w:pPr>
        <w:pStyle w:val="Heading4"/>
        <w:jc w:val="left"/>
      </w:pPr>
      <w:r w:rsidRPr="005130C9">
        <w:t>6.x.3</w:t>
      </w:r>
      <w:r>
        <w:t>.2</w:t>
      </w:r>
      <w:r w:rsidRPr="005130C9">
        <w:tab/>
      </w:r>
      <w:r w:rsidR="002F6495" w:rsidRPr="002F6495">
        <w:t>Opportunistic Energy Saving network sharing</w:t>
      </w:r>
    </w:p>
    <w:p w14:paraId="321F431B" w14:textId="77777777" w:rsidR="005B7AA3" w:rsidRPr="005B7AA3" w:rsidRDefault="005B7AA3" w:rsidP="003C7F6E"/>
    <w:p w14:paraId="0458F6FD" w14:textId="057294BB" w:rsidR="00BF4E51" w:rsidRDefault="004A754F" w:rsidP="00AA63B6">
      <w:pPr>
        <w:pStyle w:val="B1"/>
        <w:jc w:val="center"/>
      </w:pPr>
      <w:r>
        <w:object w:dxaOrig="11750" w:dyaOrig="7512" w14:anchorId="4259B10E">
          <v:shape id="_x0000_i1026" type="#_x0000_t75" style="width:463.8pt;height:296.4pt" o:ole="">
            <v:imagedata r:id="rId9" o:title=""/>
          </v:shape>
          <o:OLEObject Type="Embed" ProgID="Visio.Drawing.15" ShapeID="_x0000_i1026" DrawAspect="Content" ObjectID="_1774976829" r:id="rId10"/>
        </w:object>
      </w:r>
    </w:p>
    <w:p w14:paraId="4E07E237" w14:textId="176E7A5D" w:rsidR="00707CFE" w:rsidRDefault="00C51678" w:rsidP="003C7F6E">
      <w:pPr>
        <w:pStyle w:val="B1"/>
        <w:jc w:val="center"/>
      </w:pPr>
      <w:r w:rsidRPr="003C7F6E">
        <w:rPr>
          <w:rFonts w:ascii="Arial" w:eastAsia="SimSun" w:hAnsi="Arial"/>
          <w:b/>
          <w:sz w:val="20"/>
        </w:rPr>
        <w:t xml:space="preserve">Figure 6.x.3.2-1 impact of dynamic network </w:t>
      </w:r>
      <w:r w:rsidR="00AA63B6" w:rsidRPr="003C7F6E">
        <w:rPr>
          <w:rFonts w:ascii="Arial" w:eastAsia="SimSun" w:hAnsi="Arial"/>
          <w:b/>
          <w:sz w:val="20"/>
        </w:rPr>
        <w:t>sharing.</w:t>
      </w:r>
    </w:p>
    <w:p w14:paraId="6A125DA7" w14:textId="77777777" w:rsidR="00C51678" w:rsidRDefault="00C51678" w:rsidP="003C7F6E"/>
    <w:p w14:paraId="17BA40CF" w14:textId="7E9CAB77" w:rsidR="00AA63B6" w:rsidRDefault="005B7AA3" w:rsidP="00D9252A">
      <w:r>
        <w:t xml:space="preserve">Figure 6.x.3.2-1 shows the expected </w:t>
      </w:r>
      <w:r w:rsidR="004A754F">
        <w:t>high-level</w:t>
      </w:r>
      <w:r>
        <w:t xml:space="preserve"> view</w:t>
      </w:r>
      <w:r w:rsidR="00BF4E51">
        <w:t xml:space="preserve"> of the interactions between entities involved in the establishment o</w:t>
      </w:r>
      <w:r w:rsidR="006548D4">
        <w:t>f</w:t>
      </w:r>
      <w:r w:rsidR="00BF4E51">
        <w:t xml:space="preserve"> dynamic network sharing</w:t>
      </w:r>
      <w:r w:rsidR="006548D4">
        <w:t xml:space="preserve"> (more detailed view should include also the Transport network OAM interactions</w:t>
      </w:r>
      <w:r w:rsidR="001541D0">
        <w:t xml:space="preserve"> unless there is predefined connectivity between the two PLMNs RAN and CN in the </w:t>
      </w:r>
      <w:r w:rsidR="00517ADD">
        <w:t>required area)</w:t>
      </w:r>
      <w:r w:rsidR="00BF4E51">
        <w:t>.</w:t>
      </w:r>
      <w:r w:rsidR="00D9252A">
        <w:t xml:space="preserve"> A new entity</w:t>
      </w:r>
      <w:r w:rsidR="00F33002">
        <w:t xml:space="preserve"> (Dynamic Network Sharing Functions)</w:t>
      </w:r>
      <w:r w:rsidR="00D9252A">
        <w:t xml:space="preserve"> is introduced that is </w:t>
      </w:r>
      <w:r w:rsidR="00C53816">
        <w:t>interacting via E/W bound interfaces with other PLMNs in order to establish dynamic network sharing. This is</w:t>
      </w:r>
      <w:r w:rsidR="00D9252A">
        <w:t xml:space="preserve"> a business level </w:t>
      </w:r>
      <w:r w:rsidR="004B6E38">
        <w:t xml:space="preserve">B2B </w:t>
      </w:r>
      <w:r w:rsidR="00D9252A">
        <w:t xml:space="preserve">application </w:t>
      </w:r>
      <w:r w:rsidR="004B6E38">
        <w:t xml:space="preserve">for inter-PLMN interactions </w:t>
      </w:r>
      <w:r w:rsidR="00D9252A">
        <w:t>that is invoked by OAM</w:t>
      </w:r>
      <w:r w:rsidR="00C53816">
        <w:t xml:space="preserve"> to trigger the establishment of the network sharing in specific area of the network when OAM upon own logic detects it is possible and required to </w:t>
      </w:r>
      <w:r w:rsidR="00873229">
        <w:t>optimize the network operation by sharing resources with partner PLMNs</w:t>
      </w:r>
      <w:r w:rsidR="004B6E38">
        <w:t>.</w:t>
      </w:r>
    </w:p>
    <w:p w14:paraId="4E9E2235" w14:textId="77777777" w:rsidR="00F33002" w:rsidRDefault="00F33002" w:rsidP="00D9252A"/>
    <w:p w14:paraId="406098A0" w14:textId="751E7331" w:rsidR="00E9330E" w:rsidRDefault="00F33002" w:rsidP="00E9330E">
      <w:r>
        <w:t xml:space="preserve">In the </w:t>
      </w:r>
      <w:r w:rsidR="00517ADD">
        <w:t>picture</w:t>
      </w:r>
      <w:r>
        <w:t xml:space="preserve"> above any of PLMN 1 or PLMN 2 OAM monitor KPIs of the network and</w:t>
      </w:r>
      <w:r w:rsidR="000D2C28">
        <w:t>,</w:t>
      </w:r>
      <w:r>
        <w:t xml:space="preserve"> based on </w:t>
      </w:r>
      <w:r w:rsidR="00EF2290">
        <w:t>logic</w:t>
      </w:r>
      <w:r w:rsidR="002D265C">
        <w:t>,</w:t>
      </w:r>
      <w:r w:rsidR="00EF2290">
        <w:t xml:space="preserve"> decides to trigger</w:t>
      </w:r>
      <w:r w:rsidR="002D265C">
        <w:t xml:space="preserve"> temporary RAN</w:t>
      </w:r>
      <w:r w:rsidR="00EF2290">
        <w:t xml:space="preserve"> sharing over certain areas. The request of sharing is performed </w:t>
      </w:r>
      <w:r w:rsidR="00615507">
        <w:t xml:space="preserve">by the Beneficiary PLMN </w:t>
      </w:r>
      <w:r w:rsidR="006568C1">
        <w:t xml:space="preserve">DyNSF </w:t>
      </w:r>
      <w:r w:rsidR="00EF2290">
        <w:t xml:space="preserve">to the other </w:t>
      </w:r>
      <w:r w:rsidR="00615507">
        <w:t xml:space="preserve">(Donor) </w:t>
      </w:r>
      <w:r w:rsidR="00EF2290">
        <w:t>PLMN</w:t>
      </w:r>
      <w:r w:rsidR="006568C1">
        <w:t xml:space="preserve"> DyNSF</w:t>
      </w:r>
      <w:r w:rsidR="00EF2290">
        <w:t xml:space="preserve"> and if the </w:t>
      </w:r>
      <w:r w:rsidR="006568C1">
        <w:t>Donor</w:t>
      </w:r>
      <w:r w:rsidR="00EF2290">
        <w:t xml:space="preserve"> PLMN accepts the related RAN</w:t>
      </w:r>
      <w:r w:rsidR="006539F0">
        <w:t xml:space="preserve">/CN connectivity </w:t>
      </w:r>
      <w:r w:rsidR="006568C1">
        <w:t>between the Donor RAN</w:t>
      </w:r>
      <w:r w:rsidR="00D450AA">
        <w:t xml:space="preserve"> the </w:t>
      </w:r>
      <w:r w:rsidR="006568C1">
        <w:t>B</w:t>
      </w:r>
      <w:r w:rsidR="00D450AA">
        <w:t xml:space="preserve">eneficiary PLMN </w:t>
      </w:r>
      <w:r w:rsidR="006568C1">
        <w:t xml:space="preserve">CN </w:t>
      </w:r>
      <w:r w:rsidR="00D450AA">
        <w:t xml:space="preserve">is enabled </w:t>
      </w:r>
      <w:r w:rsidR="006539F0">
        <w:t>and RAN resources management per PLMN</w:t>
      </w:r>
      <w:r w:rsidR="00615507">
        <w:t xml:space="preserve"> is </w:t>
      </w:r>
      <w:r w:rsidR="006539F0">
        <w:t xml:space="preserve">activated </w:t>
      </w:r>
      <w:r w:rsidR="00615507">
        <w:t xml:space="preserve">when </w:t>
      </w:r>
      <w:r w:rsidR="006539F0">
        <w:t xml:space="preserve">the </w:t>
      </w:r>
      <w:r w:rsidR="006568C1">
        <w:t xml:space="preserve">Donor </w:t>
      </w:r>
      <w:r w:rsidR="006539F0">
        <w:t xml:space="preserve">PLMN RAN starts broadcasting </w:t>
      </w:r>
      <w:r w:rsidR="006568C1">
        <w:t xml:space="preserve">the </w:t>
      </w:r>
      <w:r w:rsidR="00974F79">
        <w:t>Beneficiary PLMN PLMN ID.</w:t>
      </w:r>
      <w:r w:rsidR="00E9330E">
        <w:t xml:space="preserve"> A PLMN can also periodically advertise </w:t>
      </w:r>
      <w:r w:rsidR="00CF0CB3">
        <w:t xml:space="preserve">via the DyNSF </w:t>
      </w:r>
      <w:r w:rsidR="00E9330E">
        <w:t xml:space="preserve">its availability to accommodate dynamic sharing requests </w:t>
      </w:r>
      <w:r w:rsidR="00CF0CB3">
        <w:t xml:space="preserve">over certain areas </w:t>
      </w:r>
      <w:r w:rsidR="00E9330E">
        <w:t>to other PLMNs with whom it has agreements</w:t>
      </w:r>
      <w:r w:rsidR="00CF0CB3">
        <w:t xml:space="preserve"> (based on criteria such as low load etc.)</w:t>
      </w:r>
      <w:r w:rsidR="00E9330E">
        <w:t xml:space="preserve">. </w:t>
      </w:r>
    </w:p>
    <w:p w14:paraId="54CC17BA" w14:textId="77777777" w:rsidR="00E9330E" w:rsidRDefault="00E9330E" w:rsidP="00E9330E"/>
    <w:p w14:paraId="04EDFF41" w14:textId="34B72019" w:rsidR="00F33002" w:rsidRDefault="00F33002" w:rsidP="00D9252A"/>
    <w:p w14:paraId="130BFD3D" w14:textId="77777777" w:rsidR="0030753D" w:rsidRDefault="0030753D" w:rsidP="00D9252A"/>
    <w:p w14:paraId="24DE18C0" w14:textId="6DE606CD" w:rsidR="0030753D" w:rsidRDefault="00EC33CB" w:rsidP="00D9252A">
      <w:r>
        <w:t>Mo</w:t>
      </w:r>
      <w:r w:rsidR="0030753D">
        <w:t xml:space="preserve">st of the impacts are on the new E/WBi and </w:t>
      </w:r>
      <w:r w:rsidR="009F0227">
        <w:t>the OAM interactions to set up the dynamic sharing in specific areas.</w:t>
      </w:r>
      <w:r>
        <w:t xml:space="preserve"> Specific updates to any procedures under SA2 responsibility are not currently foreseen but </w:t>
      </w:r>
      <w:r w:rsidR="00611AAD">
        <w:t>they are expected to be limited if any.</w:t>
      </w:r>
    </w:p>
    <w:p w14:paraId="2B773B27" w14:textId="77777777" w:rsidR="004B6E38" w:rsidRDefault="004B6E38" w:rsidP="00D9252A"/>
    <w:p w14:paraId="34B9DEB1" w14:textId="1052FAEF" w:rsidR="004B6E38" w:rsidRDefault="00624E03" w:rsidP="00624E03">
      <w:pPr>
        <w:pStyle w:val="EditorsNote"/>
      </w:pPr>
      <w:r w:rsidRPr="002D3210">
        <w:rPr>
          <w:highlight w:val="cyan"/>
        </w:rPr>
        <w:t>Editor's Note: This solution may need to be further developed in coordination with SA5.</w:t>
      </w:r>
    </w:p>
    <w:p w14:paraId="57B61281" w14:textId="776ED639" w:rsidR="00DC3C56" w:rsidRPr="005130C9" w:rsidRDefault="00DC3C56" w:rsidP="004861BC">
      <w:pPr>
        <w:pStyle w:val="Heading3"/>
      </w:pPr>
      <w:r w:rsidRPr="005130C9">
        <w:t>6.x.4</w:t>
      </w:r>
      <w:r w:rsidRPr="005130C9">
        <w:tab/>
        <w:t xml:space="preserve">Impacts on existing services, </w:t>
      </w:r>
      <w:proofErr w:type="gramStart"/>
      <w:r w:rsidRPr="005130C9">
        <w:t>entities</w:t>
      </w:r>
      <w:proofErr w:type="gramEnd"/>
      <w:r w:rsidRPr="005130C9">
        <w:t xml:space="preserve"> and interfaces</w:t>
      </w:r>
    </w:p>
    <w:p w14:paraId="5F55CC57" w14:textId="77777777" w:rsidR="00FE449D" w:rsidRDefault="00FE449D" w:rsidP="00F81594">
      <w:pPr>
        <w:rPr>
          <w:lang w:eastAsia="zh-CN"/>
        </w:rPr>
      </w:pPr>
    </w:p>
    <w:p w14:paraId="4F0FC7B9" w14:textId="17D9EC24" w:rsidR="000B6245" w:rsidRPr="003C7F6E" w:rsidRDefault="000B6245" w:rsidP="00F81594">
      <w:pPr>
        <w:rPr>
          <w:b/>
          <w:bCs/>
          <w:lang w:eastAsia="zh-CN"/>
        </w:rPr>
      </w:pPr>
      <w:r w:rsidRPr="003C7F6E">
        <w:rPr>
          <w:b/>
          <w:bCs/>
          <w:lang w:eastAsia="zh-CN"/>
        </w:rPr>
        <w:t>For EE roaming:</w:t>
      </w:r>
    </w:p>
    <w:p w14:paraId="436A3375" w14:textId="77777777" w:rsidR="000B6245" w:rsidRDefault="000B6245" w:rsidP="00F81594">
      <w:pPr>
        <w:rPr>
          <w:lang w:eastAsia="zh-CN"/>
        </w:rPr>
      </w:pPr>
    </w:p>
    <w:p w14:paraId="081A0241" w14:textId="5BFCC449" w:rsidR="004334ED" w:rsidRDefault="006B6183" w:rsidP="00F81594">
      <w:pPr>
        <w:rPr>
          <w:lang w:eastAsia="zh-CN"/>
        </w:rPr>
      </w:pPr>
      <w:r>
        <w:rPr>
          <w:lang w:eastAsia="zh-CN"/>
        </w:rPr>
        <w:t>AMF</w:t>
      </w:r>
      <w:r w:rsidR="004334ED">
        <w:rPr>
          <w:lang w:eastAsia="zh-CN"/>
        </w:rPr>
        <w:t xml:space="preserve">: handling of </w:t>
      </w:r>
      <w:r>
        <w:rPr>
          <w:lang w:eastAsia="zh-CN"/>
        </w:rPr>
        <w:t>EE roaming</w:t>
      </w:r>
      <w:r w:rsidR="00141CC9">
        <w:rPr>
          <w:lang w:eastAsia="zh-CN"/>
        </w:rPr>
        <w:t xml:space="preserve"> including of permissions within the EE roaming period and handling of EE roaming instance </w:t>
      </w:r>
      <w:r w:rsidR="000B6245">
        <w:rPr>
          <w:lang w:eastAsia="zh-CN"/>
        </w:rPr>
        <w:t>ID.</w:t>
      </w:r>
    </w:p>
    <w:p w14:paraId="48ECD7D8" w14:textId="77777777" w:rsidR="00137D00" w:rsidRDefault="00137D00" w:rsidP="00F81594">
      <w:pPr>
        <w:rPr>
          <w:lang w:eastAsia="zh-CN"/>
        </w:rPr>
      </w:pPr>
    </w:p>
    <w:p w14:paraId="310C5B27" w14:textId="0B518A3F" w:rsidR="00141CC9" w:rsidRDefault="00141CC9" w:rsidP="00F81594">
      <w:pPr>
        <w:rPr>
          <w:lang w:eastAsia="zh-CN"/>
        </w:rPr>
      </w:pPr>
      <w:r>
        <w:rPr>
          <w:lang w:eastAsia="zh-CN"/>
        </w:rPr>
        <w:t>SMF: handing of the EE roaming instance ID for C</w:t>
      </w:r>
      <w:r w:rsidR="00137D00">
        <w:rPr>
          <w:lang w:eastAsia="zh-CN"/>
        </w:rPr>
        <w:t xml:space="preserve">DR </w:t>
      </w:r>
      <w:r w:rsidR="000B6245">
        <w:rPr>
          <w:lang w:eastAsia="zh-CN"/>
        </w:rPr>
        <w:t>generation.</w:t>
      </w:r>
    </w:p>
    <w:p w14:paraId="7D303E0D" w14:textId="77777777" w:rsidR="00E262AC" w:rsidRDefault="00E262AC" w:rsidP="00F81594">
      <w:pPr>
        <w:rPr>
          <w:lang w:eastAsia="zh-CN"/>
        </w:rPr>
      </w:pPr>
    </w:p>
    <w:p w14:paraId="070853A5" w14:textId="1B9AC6C3" w:rsidR="004334ED" w:rsidRDefault="00137D00" w:rsidP="004334ED">
      <w:pPr>
        <w:rPr>
          <w:lang w:eastAsia="zh-CN"/>
        </w:rPr>
      </w:pPr>
      <w:r>
        <w:rPr>
          <w:lang w:eastAsia="zh-CN"/>
        </w:rPr>
        <w:t>RAN</w:t>
      </w:r>
      <w:r w:rsidR="004334ED">
        <w:rPr>
          <w:lang w:eastAsia="zh-CN"/>
        </w:rPr>
        <w:t xml:space="preserve">: </w:t>
      </w:r>
      <w:r>
        <w:rPr>
          <w:lang w:eastAsia="zh-CN"/>
        </w:rPr>
        <w:t>handling of the EE roaming if SIB</w:t>
      </w:r>
      <w:r w:rsidR="000B6245">
        <w:rPr>
          <w:lang w:eastAsia="zh-CN"/>
        </w:rPr>
        <w:t>-</w:t>
      </w:r>
      <w:r>
        <w:rPr>
          <w:lang w:eastAsia="zh-CN"/>
        </w:rPr>
        <w:t>based</w:t>
      </w:r>
      <w:r w:rsidR="000B6245">
        <w:rPr>
          <w:lang w:eastAsia="zh-CN"/>
        </w:rPr>
        <w:t>.</w:t>
      </w:r>
    </w:p>
    <w:p w14:paraId="7E4CA234" w14:textId="77777777" w:rsidR="00361F40" w:rsidRDefault="00361F40" w:rsidP="004334ED">
      <w:pPr>
        <w:rPr>
          <w:lang w:eastAsia="zh-CN"/>
        </w:rPr>
      </w:pPr>
    </w:p>
    <w:p w14:paraId="2E4E54F6" w14:textId="4AF41F52" w:rsidR="00361F40" w:rsidRDefault="00361F40" w:rsidP="004334ED">
      <w:pPr>
        <w:rPr>
          <w:lang w:eastAsia="zh-CN"/>
        </w:rPr>
      </w:pPr>
      <w:r>
        <w:rPr>
          <w:lang w:eastAsia="zh-CN"/>
        </w:rPr>
        <w:t xml:space="preserve">UE: support of EE roaming </w:t>
      </w:r>
      <w:r w:rsidR="000B6245">
        <w:rPr>
          <w:lang w:eastAsia="zh-CN"/>
        </w:rPr>
        <w:t xml:space="preserve">as described above </w:t>
      </w:r>
      <w:r>
        <w:rPr>
          <w:lang w:eastAsia="zh-CN"/>
        </w:rPr>
        <w:t>(including override of forbidden PLMNs for national roaming)</w:t>
      </w:r>
      <w:r w:rsidR="000B6245">
        <w:rPr>
          <w:lang w:eastAsia="zh-CN"/>
        </w:rPr>
        <w:t>.</w:t>
      </w:r>
    </w:p>
    <w:p w14:paraId="3A68F0F2" w14:textId="77777777" w:rsidR="00E262AC" w:rsidRDefault="00E262AC" w:rsidP="004334ED">
      <w:pPr>
        <w:rPr>
          <w:lang w:eastAsia="zh-CN"/>
        </w:rPr>
      </w:pPr>
    </w:p>
    <w:p w14:paraId="5FAF3224" w14:textId="77777777" w:rsidR="00F25630" w:rsidRDefault="00F25630" w:rsidP="004334ED">
      <w:pPr>
        <w:rPr>
          <w:lang w:eastAsia="zh-CN"/>
        </w:rPr>
      </w:pPr>
    </w:p>
    <w:p w14:paraId="121DE45E" w14:textId="12102303" w:rsidR="004334ED" w:rsidRDefault="003F7F0B" w:rsidP="00F81594">
      <w:pPr>
        <w:rPr>
          <w:b/>
          <w:bCs/>
          <w:szCs w:val="24"/>
          <w:lang w:val="en-US"/>
        </w:rPr>
      </w:pPr>
      <w:r>
        <w:rPr>
          <w:b/>
          <w:bCs/>
          <w:szCs w:val="24"/>
          <w:lang w:val="en-US"/>
        </w:rPr>
        <w:t xml:space="preserve">For </w:t>
      </w:r>
      <w:r w:rsidR="006B7D54">
        <w:rPr>
          <w:b/>
          <w:bCs/>
          <w:szCs w:val="24"/>
          <w:lang w:val="en-US"/>
        </w:rPr>
        <w:t>Opportunistic Energy Saving network sharing</w:t>
      </w:r>
      <w:r>
        <w:rPr>
          <w:b/>
          <w:bCs/>
          <w:szCs w:val="24"/>
          <w:lang w:val="en-US"/>
        </w:rPr>
        <w:t>:</w:t>
      </w:r>
    </w:p>
    <w:p w14:paraId="2BD5935B" w14:textId="77777777" w:rsidR="003F7F0B" w:rsidRDefault="003F7F0B" w:rsidP="00F81594">
      <w:pPr>
        <w:rPr>
          <w:b/>
          <w:bCs/>
          <w:szCs w:val="24"/>
          <w:lang w:val="en-US"/>
        </w:rPr>
      </w:pPr>
    </w:p>
    <w:p w14:paraId="57768588" w14:textId="2F3CCBBB" w:rsidR="003F7F0B" w:rsidRDefault="00EE07A9" w:rsidP="003F7F0B">
      <w:pPr>
        <w:rPr>
          <w:lang w:eastAsia="zh-CN"/>
        </w:rPr>
      </w:pPr>
      <w:r>
        <w:rPr>
          <w:lang w:eastAsia="zh-CN"/>
        </w:rPr>
        <w:t>RAN: support of dynamic broadcasting of PLMN IDs and resource allocation per PLMN ID when the Opportunistic Energy Saving network sharing applies</w:t>
      </w:r>
      <w:r w:rsidR="00611AAD">
        <w:rPr>
          <w:lang w:eastAsia="zh-CN"/>
        </w:rPr>
        <w:t>.</w:t>
      </w:r>
    </w:p>
    <w:p w14:paraId="78D14695" w14:textId="77777777" w:rsidR="000013A2" w:rsidRDefault="000013A2" w:rsidP="003F7F0B">
      <w:pPr>
        <w:rPr>
          <w:lang w:eastAsia="zh-CN"/>
        </w:rPr>
      </w:pPr>
    </w:p>
    <w:p w14:paraId="1CED7230" w14:textId="06F43846" w:rsidR="00FA5B2C" w:rsidRDefault="000013A2" w:rsidP="003F7F0B">
      <w:pPr>
        <w:rPr>
          <w:lang w:eastAsia="zh-CN"/>
        </w:rPr>
      </w:pPr>
      <w:r>
        <w:rPr>
          <w:lang w:eastAsia="zh-CN"/>
        </w:rPr>
        <w:t>DyNSF: new function</w:t>
      </w:r>
    </w:p>
    <w:p w14:paraId="7D46C615" w14:textId="77777777" w:rsidR="000013A2" w:rsidRDefault="000013A2" w:rsidP="003F7F0B">
      <w:pPr>
        <w:rPr>
          <w:lang w:eastAsia="zh-CN"/>
        </w:rPr>
      </w:pPr>
    </w:p>
    <w:p w14:paraId="1A147071" w14:textId="6557C82B" w:rsidR="000013A2" w:rsidRDefault="000013A2" w:rsidP="003F7F0B">
      <w:pPr>
        <w:rPr>
          <w:lang w:eastAsia="zh-CN"/>
        </w:rPr>
      </w:pPr>
      <w:r>
        <w:rPr>
          <w:lang w:eastAsia="zh-CN"/>
        </w:rPr>
        <w:t xml:space="preserve">OAM: </w:t>
      </w:r>
      <w:r w:rsidR="00C7646B">
        <w:rPr>
          <w:lang w:eastAsia="zh-CN"/>
        </w:rPr>
        <w:t>detection of the trigger for dynamic network sharing and operational aspects of setting up the dynamic network sharing.</w:t>
      </w:r>
    </w:p>
    <w:p w14:paraId="1FB1429D" w14:textId="33D65C84" w:rsidR="00FB1BA5" w:rsidRDefault="00FB1BA5" w:rsidP="003F7F0B">
      <w:pPr>
        <w:rPr>
          <w:lang w:eastAsia="zh-CN"/>
        </w:rPr>
      </w:pPr>
    </w:p>
    <w:p w14:paraId="25AAF33D" w14:textId="77777777" w:rsidR="003F7F0B" w:rsidRDefault="003F7F0B" w:rsidP="00F81594">
      <w:pPr>
        <w:rPr>
          <w:b/>
          <w:bCs/>
          <w:szCs w:val="24"/>
          <w:lang w:val="en-US"/>
        </w:rPr>
      </w:pPr>
    </w:p>
    <w:p w14:paraId="4A53D836" w14:textId="77777777" w:rsidR="003F7F0B" w:rsidRDefault="003F7F0B"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33"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F8D6C" w14:textId="77777777" w:rsidR="008E33A3" w:rsidRDefault="008E33A3">
      <w:r>
        <w:separator/>
      </w:r>
    </w:p>
  </w:endnote>
  <w:endnote w:type="continuationSeparator" w:id="0">
    <w:p w14:paraId="772FC6C5" w14:textId="77777777" w:rsidR="008E33A3" w:rsidRDefault="008E33A3">
      <w:r>
        <w:continuationSeparator/>
      </w:r>
    </w:p>
  </w:endnote>
  <w:endnote w:type="continuationNotice" w:id="1">
    <w:p w14:paraId="445D0123" w14:textId="77777777" w:rsidR="00FC10BB" w:rsidRDefault="00FC1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FA10D" w14:textId="77777777" w:rsidR="008E33A3" w:rsidRDefault="008E33A3">
      <w:r>
        <w:separator/>
      </w:r>
    </w:p>
  </w:footnote>
  <w:footnote w:type="continuationSeparator" w:id="0">
    <w:p w14:paraId="316693E9" w14:textId="77777777" w:rsidR="008E33A3" w:rsidRDefault="008E33A3">
      <w:r>
        <w:continuationSeparator/>
      </w:r>
    </w:p>
  </w:footnote>
  <w:footnote w:type="continuationNotice" w:id="1">
    <w:p w14:paraId="3BDE9740" w14:textId="77777777" w:rsidR="00FC10BB" w:rsidRDefault="00FC10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2">
      <v:stroke startarrow="block"/>
    </o:shapedefaults>
  </w:hdrShapeDefaults>
  <w:footnotePr>
    <w:footnote w:id="-1"/>
    <w:footnote w:id="0"/>
    <w:footnote w:id="1"/>
  </w:footnotePr>
  <w:endnotePr>
    <w:endnote w:id="-1"/>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92B"/>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4C43"/>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9FB"/>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210"/>
    <w:rsid w:val="002D33AA"/>
    <w:rsid w:val="002D34E7"/>
    <w:rsid w:val="002D35B4"/>
    <w:rsid w:val="002D3B5C"/>
    <w:rsid w:val="002D3C52"/>
    <w:rsid w:val="002D3E4D"/>
    <w:rsid w:val="002D4750"/>
    <w:rsid w:val="002D4889"/>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53D"/>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1BC"/>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4E03"/>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FB"/>
    <w:rsid w:val="008E33A3"/>
    <w:rsid w:val="008E3571"/>
    <w:rsid w:val="008E3813"/>
    <w:rsid w:val="008E3819"/>
    <w:rsid w:val="008E3C87"/>
    <w:rsid w:val="008E3D1E"/>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1CC1"/>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392"/>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51"/>
    <w:rsid w:val="00BF51AD"/>
    <w:rsid w:val="00BF543C"/>
    <w:rsid w:val="00BF5505"/>
    <w:rsid w:val="00BF64C2"/>
    <w:rsid w:val="00BF69B2"/>
    <w:rsid w:val="00BF7052"/>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3AE5"/>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2D7C"/>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2AB"/>
    <w:rsid w:val="00FB74C3"/>
    <w:rsid w:val="00FC024D"/>
    <w:rsid w:val="00FC0791"/>
    <w:rsid w:val="00FC09D6"/>
    <w:rsid w:val="00FC10BB"/>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1310</TotalTime>
  <Pages>8</Pages>
  <Words>2047</Words>
  <Characters>11669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166</cp:revision>
  <cp:lastPrinted>2010-04-28T12:04:00Z</cp:lastPrinted>
  <dcterms:created xsi:type="dcterms:W3CDTF">2023-12-19T18:27:00Z</dcterms:created>
  <dcterms:modified xsi:type="dcterms:W3CDTF">2024-04-18T19:21:00Z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